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326ED"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934153">
          <w:rPr>
            <w:b/>
            <w:i/>
            <w:noProof/>
            <w:sz w:val="28"/>
          </w:rPr>
          <w:t>6237</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1A5A6E0D" w:rsidR="001E41F3" w:rsidRPr="0054266A" w:rsidRDefault="00C73D88" w:rsidP="00547111">
            <w:pPr>
              <w:pStyle w:val="CRCoverPage"/>
              <w:spacing w:after="0"/>
              <w:rPr>
                <w:noProof/>
              </w:rPr>
            </w:pPr>
            <w:fldSimple w:instr=" DOCPROPERTY  Cr#  \* MERGEFORMAT ">
              <w:r w:rsidR="0092752B">
                <w:rPr>
                  <w:b/>
                  <w:noProof/>
                  <w:sz w:val="28"/>
                </w:rPr>
                <w:t>4</w:t>
              </w:r>
              <w:r w:rsidR="00934153">
                <w:rPr>
                  <w:b/>
                  <w:noProof/>
                  <w:sz w:val="28"/>
                </w:rPr>
                <w:t>018</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C73D88"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C73D88">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25BF4438" w:rsidR="001E41F3" w:rsidRPr="0054266A" w:rsidRDefault="00C73D88">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1B5163">
                <w:t>6</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C73D88">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C73D88"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C73D88">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1B007C4F" w:rsidR="001E41F3" w:rsidRPr="0054266A" w:rsidRDefault="00C73D88">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C73D88"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C73D88">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2CC48DBB"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sidR="001B5163">
              <w:rPr>
                <w:noProof/>
              </w:rPr>
              <w:t>6</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6FD638" w:rsidR="00E718F2" w:rsidRDefault="00E718F2" w:rsidP="00E718F2">
            <w:pPr>
              <w:pStyle w:val="CRCoverPage"/>
              <w:spacing w:after="0"/>
              <w:rPr>
                <w:noProof/>
              </w:rPr>
            </w:pPr>
            <w:r w:rsidRPr="000A0B87">
              <w:rPr>
                <w:noProof/>
              </w:rPr>
              <w:t>The non used extension group has been removed.</w:t>
            </w:r>
          </w:p>
          <w:p w14:paraId="187A0D1F" w14:textId="1D560B99" w:rsidR="00547867" w:rsidRDefault="00547867" w:rsidP="00E718F2">
            <w:pPr>
              <w:pStyle w:val="CRCoverPage"/>
              <w:spacing w:after="0"/>
              <w:rPr>
                <w:noProof/>
              </w:rPr>
            </w:pPr>
          </w:p>
          <w:p w14:paraId="09079BF1" w14:textId="69E38B0E" w:rsidR="00547867" w:rsidRPr="000A0B87" w:rsidRDefault="00C73D88" w:rsidP="00E718F2">
            <w:pPr>
              <w:pStyle w:val="CRCoverPage"/>
              <w:spacing w:after="0"/>
              <w:rPr>
                <w:noProof/>
              </w:rPr>
            </w:pPr>
            <w:r w:rsidRPr="00C73D88">
              <w:rPr>
                <w:noProof/>
              </w:rPr>
              <w:t>Specific message path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C391"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1B5163">
              <w:rPr>
                <w:noProof/>
              </w:rPr>
              <w:t>6</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7CAD932D" w:rsidR="00EC45EE" w:rsidRDefault="00EC45EE" w:rsidP="00EC45EE">
      <w:pPr>
        <w:pStyle w:val="H6"/>
        <w:ind w:left="0" w:firstLine="0"/>
        <w:rPr>
          <w:b/>
          <w:bCs/>
          <w:color w:val="0000FF"/>
        </w:rPr>
      </w:pPr>
      <w:r w:rsidRPr="0054266A">
        <w:rPr>
          <w:b/>
          <w:bCs/>
          <w:color w:val="0000FF"/>
        </w:rPr>
        <w:lastRenderedPageBreak/>
        <w:t>&lt;Start of first modified section&gt;</w:t>
      </w:r>
    </w:p>
    <w:p w14:paraId="49FB23CA" w14:textId="77777777" w:rsidR="001B5163" w:rsidRPr="0033031A" w:rsidRDefault="001B5163" w:rsidP="001B5163">
      <w:pPr>
        <w:pStyle w:val="Heading5"/>
        <w:rPr>
          <w:lang w:eastAsia="zh-CN"/>
        </w:rPr>
      </w:pPr>
      <w:r w:rsidRPr="0033031A">
        <w:t>7.1.3.6.6</w:t>
      </w:r>
      <w:r w:rsidRPr="0033031A">
        <w:tab/>
        <w:t xml:space="preserve">PDCP UDC/ </w:t>
      </w:r>
      <w:r w:rsidRPr="0033031A">
        <w:rPr>
          <w:lang w:eastAsia="zh-CN"/>
        </w:rPr>
        <w:t xml:space="preserve">RRC </w:t>
      </w:r>
      <w:proofErr w:type="gramStart"/>
      <w:r w:rsidRPr="0033031A">
        <w:rPr>
          <w:lang w:eastAsia="zh-CN"/>
        </w:rPr>
        <w:t>resume</w:t>
      </w:r>
      <w:proofErr w:type="gramEnd"/>
    </w:p>
    <w:p w14:paraId="4298D8EB" w14:textId="77777777" w:rsidR="001B5163" w:rsidRPr="0033031A" w:rsidRDefault="001B5163" w:rsidP="001B5163">
      <w:pPr>
        <w:pStyle w:val="H6"/>
      </w:pPr>
      <w:r w:rsidRPr="0033031A">
        <w:t>7.1.3.6.6.1</w:t>
      </w:r>
      <w:r w:rsidRPr="0033031A">
        <w:tab/>
        <w:t>Test Purpose (TP)</w:t>
      </w:r>
    </w:p>
    <w:p w14:paraId="7CC695B8" w14:textId="77777777" w:rsidR="001B5163" w:rsidRPr="0033031A" w:rsidRDefault="001B5163" w:rsidP="001B5163">
      <w:pPr>
        <w:pStyle w:val="H6"/>
      </w:pPr>
      <w:r w:rsidRPr="0033031A">
        <w:t>(1)</w:t>
      </w:r>
    </w:p>
    <w:p w14:paraId="696AB8B0"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3E3C3A17"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278D4B64"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7291F64B"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4A29993" w14:textId="77777777" w:rsidR="001B5163" w:rsidRPr="0033031A" w:rsidRDefault="001B5163" w:rsidP="001B5163">
      <w:pPr>
        <w:pStyle w:val="PL"/>
        <w:rPr>
          <w:noProof w:val="0"/>
        </w:rPr>
      </w:pPr>
      <w:r w:rsidRPr="0033031A">
        <w:rPr>
          <w:noProof w:val="0"/>
        </w:rPr>
        <w:t xml:space="preserve">            }</w:t>
      </w:r>
    </w:p>
    <w:p w14:paraId="4CEA7FD5" w14:textId="77777777" w:rsidR="001B5163" w:rsidRPr="0033031A" w:rsidRDefault="001B5163" w:rsidP="001B5163">
      <w:pPr>
        <w:pStyle w:val="PL"/>
        <w:rPr>
          <w:noProof w:val="0"/>
        </w:rPr>
      </w:pPr>
    </w:p>
    <w:p w14:paraId="5B36E9A4" w14:textId="77777777" w:rsidR="001B5163" w:rsidRPr="0033031A" w:rsidRDefault="001B5163" w:rsidP="001B5163">
      <w:pPr>
        <w:pStyle w:val="H6"/>
      </w:pPr>
      <w:r w:rsidRPr="0033031A">
        <w:t>(2)</w:t>
      </w:r>
    </w:p>
    <w:p w14:paraId="64AE1B8E"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066414C5"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487D788C"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086686E"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0F610813" w14:textId="77777777" w:rsidR="001B5163" w:rsidRPr="0033031A" w:rsidRDefault="001B5163" w:rsidP="001B5163">
      <w:pPr>
        <w:pStyle w:val="PL"/>
        <w:rPr>
          <w:noProof w:val="0"/>
        </w:rPr>
      </w:pPr>
      <w:r w:rsidRPr="0033031A">
        <w:rPr>
          <w:noProof w:val="0"/>
        </w:rPr>
        <w:t xml:space="preserve">            }</w:t>
      </w:r>
    </w:p>
    <w:p w14:paraId="187F78A7" w14:textId="77777777" w:rsidR="001B5163" w:rsidRPr="0033031A" w:rsidRDefault="001B5163" w:rsidP="001B5163">
      <w:pPr>
        <w:pStyle w:val="PL"/>
        <w:rPr>
          <w:noProof w:val="0"/>
        </w:rPr>
      </w:pPr>
    </w:p>
    <w:p w14:paraId="6D445789" w14:textId="77777777" w:rsidR="001B5163" w:rsidRPr="0033031A" w:rsidRDefault="001B5163" w:rsidP="001B5163">
      <w:pPr>
        <w:pStyle w:val="H6"/>
      </w:pPr>
      <w:r w:rsidRPr="0033031A">
        <w:t>7.1.3.6.6.2</w:t>
      </w:r>
      <w:r w:rsidRPr="0033031A">
        <w:tab/>
        <w:t>Conformance requirements</w:t>
      </w:r>
    </w:p>
    <w:p w14:paraId="71DF1DCD" w14:textId="77777777" w:rsidR="001B5163" w:rsidRPr="0033031A" w:rsidRDefault="001B5163" w:rsidP="001B5163">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5.3.8.3, 5.3.13.3. </w:t>
      </w:r>
      <w:r w:rsidRPr="0033031A">
        <w:t>Unless otherwise stated these are Rel-1</w:t>
      </w:r>
      <w:r w:rsidRPr="0033031A">
        <w:rPr>
          <w:lang w:eastAsia="zh-CN"/>
        </w:rPr>
        <w:t>7</w:t>
      </w:r>
      <w:r w:rsidRPr="0033031A">
        <w:t xml:space="preserve"> requirements.</w:t>
      </w:r>
    </w:p>
    <w:p w14:paraId="17872534" w14:textId="77777777" w:rsidR="001B5163" w:rsidRPr="0033031A" w:rsidRDefault="001B5163" w:rsidP="001B5163">
      <w:r w:rsidRPr="0033031A">
        <w:t>[TS 38.323, clause 5.</w:t>
      </w:r>
      <w:r w:rsidRPr="0033031A">
        <w:rPr>
          <w:lang w:eastAsia="zh-CN"/>
        </w:rPr>
        <w:t>1</w:t>
      </w:r>
      <w:r w:rsidRPr="0033031A">
        <w:t>.</w:t>
      </w:r>
      <w:r w:rsidRPr="0033031A">
        <w:rPr>
          <w:lang w:eastAsia="zh-CN"/>
        </w:rPr>
        <w:t>2</w:t>
      </w:r>
      <w:r w:rsidRPr="0033031A">
        <w:t>]</w:t>
      </w:r>
    </w:p>
    <w:p w14:paraId="36AB0CBD" w14:textId="77777777" w:rsidR="001B5163" w:rsidRPr="0033031A" w:rsidRDefault="001B5163" w:rsidP="001B5163">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5B148820" w14:textId="77777777" w:rsidR="001B5163" w:rsidRPr="0033031A" w:rsidRDefault="001B5163" w:rsidP="001B5163">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3DB708D2"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31DA27EC"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193A5517" w14:textId="77777777" w:rsidR="001B5163" w:rsidRPr="0033031A" w:rsidRDefault="001B5163" w:rsidP="001B5163">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DDF0A5A"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209D04FA" w14:textId="77777777" w:rsidR="001B5163" w:rsidRPr="0033031A" w:rsidRDefault="001B5163" w:rsidP="001B5163">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42D49C0C" w14:textId="77777777" w:rsidR="001B5163" w:rsidRPr="0033031A" w:rsidRDefault="001B5163" w:rsidP="001B5163">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1735F29" w14:textId="77777777" w:rsidR="001B5163" w:rsidRPr="0033031A" w:rsidRDefault="001B5163" w:rsidP="001B5163">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721689D3" w14:textId="77777777" w:rsidR="001B5163" w:rsidRPr="0033031A" w:rsidRDefault="001B5163" w:rsidP="001B5163">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65B24D13" w14:textId="77777777" w:rsidR="001B5163" w:rsidRPr="0033031A" w:rsidRDefault="001B5163" w:rsidP="001B5163">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0443C1A0" w14:textId="77777777" w:rsidR="001B5163" w:rsidRPr="0033031A" w:rsidRDefault="001B5163" w:rsidP="001B5163">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3667C3EF" w14:textId="77777777" w:rsidR="001B5163" w:rsidRPr="0033031A" w:rsidRDefault="001B5163" w:rsidP="001B5163">
      <w:pPr>
        <w:pStyle w:val="B2"/>
        <w:rPr>
          <w:lang w:eastAsia="ko-KR"/>
        </w:rPr>
      </w:pPr>
      <w:r w:rsidRPr="0033031A">
        <w:rPr>
          <w:lang w:eastAsia="ko-KR"/>
        </w:rPr>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45D47321" w14:textId="77777777" w:rsidR="001B5163" w:rsidRPr="0033031A" w:rsidRDefault="001B5163" w:rsidP="001B5163">
      <w:pPr>
        <w:pStyle w:val="B1"/>
        <w:rPr>
          <w:lang w:eastAsia="ko-KR"/>
        </w:rPr>
      </w:pPr>
      <w:r w:rsidRPr="0033031A">
        <w:rPr>
          <w:lang w:eastAsia="ko-KR"/>
        </w:rPr>
        <w:lastRenderedPageBreak/>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02518186"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0BE29E91" w14:textId="77777777" w:rsidR="001B5163" w:rsidRPr="0033031A" w:rsidRDefault="001B5163" w:rsidP="001B5163">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FE9CC97" w14:textId="77777777" w:rsidR="001B5163" w:rsidRPr="0033031A" w:rsidRDefault="001B5163" w:rsidP="001B5163">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75A71E6" w14:textId="77777777" w:rsidR="001B5163" w:rsidRPr="0033031A" w:rsidRDefault="001B5163" w:rsidP="001B5163">
      <w:pPr>
        <w:pStyle w:val="B2"/>
        <w:rPr>
          <w:lang w:eastAsia="zh-CN"/>
        </w:rPr>
      </w:pPr>
      <w:r w:rsidRPr="0033031A">
        <w:rPr>
          <w:rFonts w:eastAsia="Malgun Gothic"/>
          <w:lang w:eastAsia="ko-KR"/>
        </w:rPr>
        <w:t>-</w:t>
      </w:r>
      <w:r w:rsidRPr="0033031A">
        <w:rPr>
          <w:rFonts w:eastAsia="Malgun Gothic"/>
          <w:lang w:eastAsia="ko-KR"/>
        </w:rPr>
        <w:tab/>
        <w:t>else:</w:t>
      </w:r>
    </w:p>
    <w:p w14:paraId="03D03FDD" w14:textId="77777777" w:rsidR="001B5163" w:rsidRPr="0033031A" w:rsidRDefault="001B5163" w:rsidP="001B5163">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672EBF10"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0764ACBC" w14:textId="77777777" w:rsidR="001B5163" w:rsidRPr="0033031A" w:rsidRDefault="001B5163" w:rsidP="001B5163">
      <w:pPr>
        <w:pStyle w:val="B2"/>
        <w:rPr>
          <w:lang w:eastAsia="ko-KR"/>
        </w:rPr>
      </w:pPr>
      <w:r w:rsidRPr="0033031A">
        <w:rPr>
          <w:lang w:eastAsia="ko-KR"/>
        </w:rPr>
        <w:t>-</w:t>
      </w:r>
      <w:r w:rsidRPr="0033031A">
        <w:rPr>
          <w:lang w:eastAsia="ko-KR"/>
        </w:rPr>
        <w:tab/>
        <w:t>submit the resulting PDCP Data PDU to lower layer, as specified in clause 5.2.1.</w:t>
      </w:r>
    </w:p>
    <w:p w14:paraId="3C4350E9" w14:textId="77777777" w:rsidR="001B5163" w:rsidRPr="0033031A" w:rsidRDefault="001B5163" w:rsidP="001B5163">
      <w:r w:rsidRPr="0033031A">
        <w:t>[TS 38.3</w:t>
      </w:r>
      <w:r w:rsidRPr="0033031A">
        <w:rPr>
          <w:lang w:eastAsia="zh-CN"/>
        </w:rPr>
        <w:t>31</w:t>
      </w:r>
      <w:r w:rsidRPr="0033031A">
        <w:t>, clause 5.3.5.6.5]</w:t>
      </w:r>
    </w:p>
    <w:p w14:paraId="7D83BF5A" w14:textId="77777777" w:rsidR="001B5163" w:rsidRPr="0033031A" w:rsidRDefault="001B5163" w:rsidP="001B5163">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4250CF30" w14:textId="77777777" w:rsidR="001B5163" w:rsidRPr="0033031A" w:rsidRDefault="001B5163" w:rsidP="001B5163">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31294911" w14:textId="77777777" w:rsidR="001B5163" w:rsidRPr="0033031A" w:rsidRDefault="001B5163" w:rsidP="001B5163">
      <w:pPr>
        <w:pStyle w:val="B3"/>
      </w:pPr>
      <w:r w:rsidRPr="0033031A">
        <w:t>3&gt;</w:t>
      </w:r>
      <w:r w:rsidRPr="0033031A">
        <w:tab/>
        <w:t>if target RAT of handover is E-UTRA/5GC; or</w:t>
      </w:r>
    </w:p>
    <w:p w14:paraId="17E4E8D8" w14:textId="77777777" w:rsidR="001B5163" w:rsidRPr="0033031A" w:rsidRDefault="001B5163" w:rsidP="001B5163">
      <w:pPr>
        <w:pStyle w:val="B3"/>
      </w:pPr>
      <w:r w:rsidRPr="0033031A">
        <w:rPr>
          <w:rFonts w:eastAsia="SimSun"/>
          <w:lang w:eastAsia="zh-CN"/>
        </w:rPr>
        <w:t>3&gt;</w:t>
      </w:r>
      <w:r w:rsidRPr="0033031A">
        <w:rPr>
          <w:rFonts w:eastAsia="SimSun"/>
          <w:lang w:eastAsia="zh-CN"/>
        </w:rPr>
        <w:tab/>
      </w:r>
      <w:r w:rsidRPr="0033031A">
        <w:t>if the UE is connected to E-UTRA/5GC:</w:t>
      </w:r>
    </w:p>
    <w:p w14:paraId="43C56DE0" w14:textId="77777777" w:rsidR="001B5163" w:rsidRPr="0033031A" w:rsidRDefault="001B5163" w:rsidP="001B5163">
      <w:pPr>
        <w:pStyle w:val="B4"/>
      </w:pPr>
      <w:r w:rsidRPr="0033031A">
        <w:t>4&gt;</w:t>
      </w:r>
      <w:r w:rsidRPr="0033031A">
        <w:tab/>
        <w:t>if the UE is capable of E-UTRA/5GC but not capable of NGEN-DC:</w:t>
      </w:r>
    </w:p>
    <w:p w14:paraId="08150830"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29E7DCCD"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3F0E6343" w14:textId="77777777" w:rsidR="001B5163" w:rsidRPr="0033031A" w:rsidRDefault="001B5163" w:rsidP="001B5163">
      <w:pPr>
        <w:pStyle w:val="B4"/>
      </w:pPr>
      <w:r w:rsidRPr="0033031A">
        <w:t>4&gt;</w:t>
      </w:r>
      <w:r w:rsidRPr="0033031A">
        <w:tab/>
        <w:t>else (i.e., a UE capable of NGEN-DC):</w:t>
      </w:r>
    </w:p>
    <w:p w14:paraId="2602E36C"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57DB7728"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197719F7" w14:textId="77777777" w:rsidR="001B5163" w:rsidRPr="0033031A" w:rsidRDefault="001B5163" w:rsidP="001B5163">
      <w:pPr>
        <w:pStyle w:val="B3"/>
      </w:pPr>
      <w:r w:rsidRPr="0033031A">
        <w:t>3&gt;</w:t>
      </w:r>
      <w:r w:rsidRPr="0033031A">
        <w:tab/>
        <w:t>else (i.e., UE connected to NR or UE connected to E-UTRA/EPC (in EN-DC or capable of EN-DC)):</w:t>
      </w:r>
    </w:p>
    <w:p w14:paraId="092BE9CE" w14:textId="77777777" w:rsidR="001B5163" w:rsidRPr="0033031A" w:rsidRDefault="001B5163" w:rsidP="001B5163">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74B54BD7" w14:textId="77777777" w:rsidR="001B5163" w:rsidRPr="0033031A" w:rsidRDefault="001B5163" w:rsidP="001B5163">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6A2B664C" w14:textId="77777777" w:rsidR="001B5163" w:rsidRPr="0033031A" w:rsidRDefault="001B5163" w:rsidP="001B5163">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1E0060BB" w14:textId="77777777" w:rsidR="001B5163" w:rsidRPr="0033031A" w:rsidRDefault="001B5163" w:rsidP="001B5163">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0F8BA7B9"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BAE2A1D"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6392866E" w14:textId="77777777" w:rsidR="001B5163" w:rsidRPr="0033031A" w:rsidRDefault="001B5163" w:rsidP="001B5163">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073C1962"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27A67BE7"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8EC0258"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5122B100"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AED2E55" w14:textId="77777777" w:rsidR="001B5163" w:rsidRPr="0033031A" w:rsidRDefault="001B5163" w:rsidP="001B5163">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38174AD8" w14:textId="77777777" w:rsidR="001B5163" w:rsidRPr="0033031A" w:rsidRDefault="001B5163" w:rsidP="001B5163">
      <w:pPr>
        <w:pStyle w:val="B3"/>
      </w:pPr>
      <w:r w:rsidRPr="0033031A">
        <w:t>3&gt;</w:t>
      </w:r>
      <w:r w:rsidRPr="0033031A">
        <w:tab/>
        <w:t xml:space="preserve">re-establish the PDCP entity of this DRB as specified in TS 38.323 [5], clause </w:t>
      </w:r>
      <w:proofErr w:type="gramStart"/>
      <w:r w:rsidRPr="0033031A">
        <w:t>5.1.2;</w:t>
      </w:r>
      <w:proofErr w:type="gramEnd"/>
    </w:p>
    <w:p w14:paraId="709F23BF"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8.3</w:t>
      </w:r>
      <w:r w:rsidRPr="0033031A">
        <w:t>]</w:t>
      </w:r>
    </w:p>
    <w:p w14:paraId="242B4A14" w14:textId="77777777" w:rsidR="001B5163" w:rsidRPr="0033031A" w:rsidRDefault="001B5163" w:rsidP="001B5163">
      <w:pPr>
        <w:pStyle w:val="B1"/>
      </w:pPr>
      <w:r w:rsidRPr="0033031A">
        <w:t>1&gt;</w:t>
      </w:r>
      <w:r w:rsidRPr="0033031A">
        <w:tab/>
        <w:t xml:space="preserve">if the </w:t>
      </w:r>
      <w:proofErr w:type="spellStart"/>
      <w:r w:rsidRPr="0033031A">
        <w:rPr>
          <w:i/>
        </w:rPr>
        <w:t>RRCRelease</w:t>
      </w:r>
      <w:proofErr w:type="spellEnd"/>
      <w:r w:rsidRPr="0033031A">
        <w:t xml:space="preserve"> includes </w:t>
      </w:r>
      <w:proofErr w:type="spellStart"/>
      <w:r w:rsidRPr="0033031A">
        <w:rPr>
          <w:i/>
        </w:rPr>
        <w:t>suspendConfig</w:t>
      </w:r>
      <w:proofErr w:type="spellEnd"/>
      <w:r w:rsidRPr="0033031A">
        <w:t>:</w:t>
      </w:r>
    </w:p>
    <w:p w14:paraId="2BC5A620" w14:textId="77777777" w:rsidR="001B5163" w:rsidRPr="0033031A" w:rsidRDefault="001B5163" w:rsidP="001B5163">
      <w:pPr>
        <w:pStyle w:val="B2"/>
      </w:pPr>
      <w:r w:rsidRPr="0033031A">
        <w:t>2&gt;</w:t>
      </w:r>
      <w:r w:rsidRPr="0033031A">
        <w:tab/>
        <w:t xml:space="preserve">reset MAC and release the default MAC Cell Group configuration, if </w:t>
      </w:r>
      <w:proofErr w:type="gramStart"/>
      <w:r w:rsidRPr="0033031A">
        <w:t>any;</w:t>
      </w:r>
      <w:proofErr w:type="gramEnd"/>
    </w:p>
    <w:p w14:paraId="5882F0B1" w14:textId="77777777" w:rsidR="001B5163" w:rsidRPr="0033031A" w:rsidRDefault="001B5163" w:rsidP="001B5163">
      <w:pPr>
        <w:pStyle w:val="B2"/>
      </w:pPr>
      <w:r w:rsidRPr="0033031A">
        <w:t>2&gt;</w:t>
      </w:r>
      <w:r w:rsidRPr="0033031A">
        <w:tab/>
        <w:t xml:space="preserve">apply the received </w:t>
      </w:r>
      <w:proofErr w:type="spellStart"/>
      <w:r w:rsidRPr="0033031A">
        <w:rPr>
          <w:i/>
        </w:rPr>
        <w:t>suspendConfig</w:t>
      </w:r>
      <w:proofErr w:type="spellEnd"/>
      <w:r w:rsidRPr="0033031A">
        <w:rPr>
          <w:i/>
        </w:rPr>
        <w:t xml:space="preserve"> </w:t>
      </w:r>
      <w:r w:rsidRPr="0033031A">
        <w:rPr>
          <w:iCs/>
        </w:rPr>
        <w:t xml:space="preserve">except the received </w:t>
      </w:r>
      <w:proofErr w:type="spellStart"/>
      <w:proofErr w:type="gramStart"/>
      <w:r w:rsidRPr="0033031A">
        <w:rPr>
          <w:i/>
          <w:iCs/>
        </w:rPr>
        <w:t>nextHopChainingCount</w:t>
      </w:r>
      <w:proofErr w:type="spellEnd"/>
      <w:r w:rsidRPr="0033031A">
        <w:t>;</w:t>
      </w:r>
      <w:proofErr w:type="gramEnd"/>
    </w:p>
    <w:p w14:paraId="325892B0" w14:textId="77777777" w:rsidR="001B5163" w:rsidRPr="0033031A" w:rsidRDefault="001B5163" w:rsidP="001B5163">
      <w:pPr>
        <w:pStyle w:val="B2"/>
      </w:pPr>
      <w:r w:rsidRPr="0033031A">
        <w:t>2&gt;</w:t>
      </w:r>
      <w:r w:rsidRPr="0033031A">
        <w:tab/>
        <w:t xml:space="preserve">if the </w:t>
      </w:r>
      <w:proofErr w:type="spellStart"/>
      <w:r w:rsidRPr="0033031A">
        <w:rPr>
          <w:i/>
          <w:iCs/>
        </w:rPr>
        <w:t>sdt</w:t>
      </w:r>
      <w:proofErr w:type="spellEnd"/>
      <w:r w:rsidRPr="0033031A">
        <w:rPr>
          <w:i/>
          <w:iCs/>
        </w:rPr>
        <w:t xml:space="preserve">-Config </w:t>
      </w:r>
      <w:r w:rsidRPr="0033031A">
        <w:t>is configured:</w:t>
      </w:r>
    </w:p>
    <w:p w14:paraId="0B00425B" w14:textId="77777777" w:rsidR="001B5163" w:rsidRPr="0033031A" w:rsidRDefault="001B5163" w:rsidP="001B5163">
      <w:pPr>
        <w:pStyle w:val="B3"/>
      </w:pPr>
      <w:r w:rsidRPr="0033031A">
        <w:t>3&gt;</w:t>
      </w:r>
      <w:r w:rsidRPr="0033031A">
        <w:tab/>
        <w:t xml:space="preserve">for each of the DRB in the </w:t>
      </w:r>
      <w:proofErr w:type="spellStart"/>
      <w:r w:rsidRPr="0033031A">
        <w:rPr>
          <w:i/>
          <w:iCs/>
        </w:rPr>
        <w:t>sdt</w:t>
      </w:r>
      <w:proofErr w:type="spellEnd"/>
      <w:r w:rsidRPr="0033031A">
        <w:rPr>
          <w:i/>
          <w:iCs/>
        </w:rPr>
        <w:t>-DRB-List</w:t>
      </w:r>
      <w:r w:rsidRPr="0033031A">
        <w:t>:</w:t>
      </w:r>
    </w:p>
    <w:p w14:paraId="23FE5D6D" w14:textId="77777777" w:rsidR="001B5163" w:rsidRPr="0033031A" w:rsidRDefault="001B5163" w:rsidP="001B5163">
      <w:pPr>
        <w:pStyle w:val="B4"/>
      </w:pPr>
      <w:r w:rsidRPr="0033031A">
        <w:t>4&gt;</w:t>
      </w:r>
      <w:r w:rsidRPr="0033031A">
        <w:tab/>
        <w:t xml:space="preserve">consider the DRB to be configured for </w:t>
      </w:r>
      <w:proofErr w:type="gramStart"/>
      <w:r w:rsidRPr="0033031A">
        <w:t>SDT;</w:t>
      </w:r>
      <w:proofErr w:type="gramEnd"/>
    </w:p>
    <w:p w14:paraId="7052D332" w14:textId="77777777" w:rsidR="001B5163" w:rsidRPr="0033031A" w:rsidRDefault="001B5163" w:rsidP="001B5163">
      <w:pPr>
        <w:pStyle w:val="B3"/>
      </w:pPr>
      <w:r w:rsidRPr="0033031A">
        <w:t>3&gt;</w:t>
      </w:r>
      <w:r w:rsidRPr="0033031A">
        <w:tab/>
        <w:t xml:space="preserve">if </w:t>
      </w:r>
      <w:r w:rsidRPr="0033031A">
        <w:rPr>
          <w:i/>
          <w:iCs/>
        </w:rPr>
        <w:t>sdt-SRB2-Indication</w:t>
      </w:r>
      <w:r w:rsidRPr="0033031A">
        <w:t xml:space="preserve"> is configured:</w:t>
      </w:r>
    </w:p>
    <w:p w14:paraId="347D12A3" w14:textId="77777777" w:rsidR="001B5163" w:rsidRPr="0033031A" w:rsidRDefault="001B5163" w:rsidP="001B5163">
      <w:pPr>
        <w:pStyle w:val="B4"/>
      </w:pPr>
      <w:r w:rsidRPr="0033031A">
        <w:t>4&gt;</w:t>
      </w:r>
      <w:r w:rsidRPr="0033031A">
        <w:tab/>
        <w:t xml:space="preserve">consider the SRB2 to be configured for </w:t>
      </w:r>
      <w:proofErr w:type="gramStart"/>
      <w:r w:rsidRPr="0033031A">
        <w:t>SDT;</w:t>
      </w:r>
      <w:proofErr w:type="gramEnd"/>
    </w:p>
    <w:p w14:paraId="3D40B93A" w14:textId="77777777" w:rsidR="001B5163" w:rsidRPr="0033031A" w:rsidRDefault="001B5163" w:rsidP="001B5163">
      <w:pPr>
        <w:pStyle w:val="B3"/>
      </w:pPr>
      <w:r w:rsidRPr="0033031A">
        <w:t>3&gt;</w:t>
      </w:r>
      <w:r w:rsidRPr="0033031A">
        <w:tab/>
        <w:t>for each RLC bearer that is not suspended:</w:t>
      </w:r>
    </w:p>
    <w:p w14:paraId="770EC0E1" w14:textId="77777777" w:rsidR="001B5163" w:rsidRPr="0033031A" w:rsidRDefault="001B5163" w:rsidP="001B5163">
      <w:pPr>
        <w:pStyle w:val="B4"/>
      </w:pPr>
      <w:r w:rsidRPr="0033031A">
        <w:t>4&gt;</w:t>
      </w:r>
      <w:r w:rsidRPr="0033031A">
        <w:tab/>
        <w:t>re-establish the RLC entity as specified in TS 38.322 [4</w:t>
      </w:r>
      <w:proofErr w:type="gramStart"/>
      <w:r w:rsidRPr="0033031A">
        <w:t>];</w:t>
      </w:r>
      <w:proofErr w:type="gramEnd"/>
    </w:p>
    <w:p w14:paraId="0C0A7DA3" w14:textId="77777777" w:rsidR="001B5163" w:rsidRPr="0033031A" w:rsidRDefault="001B5163" w:rsidP="001B5163">
      <w:pPr>
        <w:pStyle w:val="B3"/>
      </w:pPr>
      <w:r w:rsidRPr="0033031A">
        <w:t>3&gt;</w:t>
      </w:r>
      <w:r w:rsidRPr="0033031A">
        <w:tab/>
        <w:t>for SRB2 (if it is resumed) and for SRB1:</w:t>
      </w:r>
    </w:p>
    <w:p w14:paraId="0982A079" w14:textId="77777777" w:rsidR="001B5163" w:rsidRPr="0033031A" w:rsidRDefault="001B5163" w:rsidP="001B5163">
      <w:pPr>
        <w:pStyle w:val="B4"/>
      </w:pPr>
      <w:r w:rsidRPr="0033031A">
        <w:t>4&gt;</w:t>
      </w:r>
      <w:r w:rsidRPr="0033031A">
        <w:tab/>
        <w:t>trigger the PDCP entity to perform SDU discard as specified in TS 38.323 [5</w:t>
      </w:r>
      <w:proofErr w:type="gramStart"/>
      <w:r w:rsidRPr="0033031A">
        <w:t>];</w:t>
      </w:r>
      <w:proofErr w:type="gramEnd"/>
    </w:p>
    <w:p w14:paraId="7352F5A8" w14:textId="77777777" w:rsidR="001B5163" w:rsidRPr="0033031A" w:rsidRDefault="001B5163" w:rsidP="001B5163">
      <w:pPr>
        <w:pStyle w:val="B3"/>
      </w:pPr>
      <w:r w:rsidRPr="0033031A">
        <w:t>3&gt;</w:t>
      </w:r>
      <w:r w:rsidRPr="0033031A">
        <w:tab/>
        <w:t xml:space="preserve">if </w:t>
      </w:r>
      <w:proofErr w:type="spellStart"/>
      <w:r w:rsidRPr="0033031A">
        <w:rPr>
          <w:i/>
          <w:iCs/>
        </w:rPr>
        <w:t>sdt</w:t>
      </w:r>
      <w:proofErr w:type="spellEnd"/>
      <w:r w:rsidRPr="0033031A">
        <w:rPr>
          <w:i/>
          <w:iCs/>
        </w:rPr>
        <w:t>-MAC-PHY-CG-Config</w:t>
      </w:r>
      <w:r w:rsidRPr="0033031A">
        <w:t xml:space="preserve"> is configured:</w:t>
      </w:r>
    </w:p>
    <w:p w14:paraId="50A7149B" w14:textId="77777777" w:rsidR="001B5163" w:rsidRPr="0033031A" w:rsidRDefault="001B5163" w:rsidP="001B5163">
      <w:pPr>
        <w:pStyle w:val="B4"/>
      </w:pPr>
      <w:r w:rsidRPr="0033031A">
        <w:t>4&gt;</w:t>
      </w:r>
      <w:r w:rsidRPr="0033031A">
        <w:tab/>
        <w:t xml:space="preserve">configure the </w:t>
      </w:r>
      <w:proofErr w:type="spellStart"/>
      <w:r w:rsidRPr="0033031A">
        <w:t>PCell</w:t>
      </w:r>
      <w:proofErr w:type="spellEnd"/>
      <w:r w:rsidRPr="0033031A">
        <w:t xml:space="preserve"> with the configured grant resources for SDT and instruct the MAC entity to start the </w:t>
      </w:r>
      <w:bookmarkStart w:id="2" w:name="_Hlk97714604"/>
      <w:r w:rsidRPr="0033031A">
        <w:rPr>
          <w:i/>
          <w:iCs/>
        </w:rPr>
        <w:t>cg-SDT-</w:t>
      </w:r>
      <w:proofErr w:type="spellStart"/>
      <w:proofErr w:type="gramStart"/>
      <w:r w:rsidRPr="0033031A">
        <w:rPr>
          <w:i/>
          <w:iCs/>
        </w:rPr>
        <w:t>TimeAlignmentTimer</w:t>
      </w:r>
      <w:bookmarkEnd w:id="2"/>
      <w:proofErr w:type="spellEnd"/>
      <w:r w:rsidRPr="0033031A">
        <w:t>;</w:t>
      </w:r>
      <w:proofErr w:type="gramEnd"/>
    </w:p>
    <w:p w14:paraId="34CE71C6" w14:textId="77777777" w:rsidR="001B5163" w:rsidRPr="0033031A" w:rsidRDefault="001B5163" w:rsidP="001B5163">
      <w:pPr>
        <w:pStyle w:val="B2"/>
      </w:pPr>
      <w:r w:rsidRPr="0033031A">
        <w:t>2&gt;</w:t>
      </w:r>
      <w:r w:rsidRPr="0033031A">
        <w:tab/>
        <w:t xml:space="preserve">if </w:t>
      </w:r>
      <w:proofErr w:type="spellStart"/>
      <w:r w:rsidRPr="0033031A">
        <w:rPr>
          <w:i/>
        </w:rPr>
        <w:t>srs</w:t>
      </w:r>
      <w:proofErr w:type="spellEnd"/>
      <w:r w:rsidRPr="0033031A">
        <w:rPr>
          <w:i/>
        </w:rPr>
        <w:t>-</w:t>
      </w:r>
      <w:proofErr w:type="spellStart"/>
      <w:r w:rsidRPr="0033031A">
        <w:rPr>
          <w:i/>
        </w:rPr>
        <w:t>PosRRC</w:t>
      </w:r>
      <w:proofErr w:type="spellEnd"/>
      <w:r w:rsidRPr="0033031A">
        <w:rPr>
          <w:i/>
        </w:rPr>
        <w:t>-Inactive</w:t>
      </w:r>
      <w:r w:rsidRPr="0033031A">
        <w:rPr>
          <w:i/>
          <w:iCs/>
        </w:rPr>
        <w:t xml:space="preserve"> </w:t>
      </w:r>
      <w:r w:rsidRPr="0033031A">
        <w:t>is configured:</w:t>
      </w:r>
    </w:p>
    <w:p w14:paraId="6EEF8F3F" w14:textId="77777777" w:rsidR="001B5163" w:rsidRPr="0033031A" w:rsidRDefault="001B5163" w:rsidP="001B5163">
      <w:pPr>
        <w:pStyle w:val="B3"/>
      </w:pPr>
      <w:r w:rsidRPr="0033031A">
        <w:t>3&gt;</w:t>
      </w:r>
      <w:r w:rsidRPr="0033031A">
        <w:tab/>
      </w:r>
      <w:r w:rsidRPr="0033031A">
        <w:rPr>
          <w:iCs/>
        </w:rPr>
        <w:t xml:space="preserve">apply </w:t>
      </w:r>
      <w:r w:rsidRPr="0033031A">
        <w:t xml:space="preserve">the configuration and instruct MAC to start the </w:t>
      </w:r>
      <w:proofErr w:type="spellStart"/>
      <w:r w:rsidRPr="0033031A">
        <w:rPr>
          <w:i/>
        </w:rPr>
        <w:t>inactivePosSRS-</w:t>
      </w:r>
      <w:proofErr w:type="gramStart"/>
      <w:r w:rsidRPr="0033031A">
        <w:rPr>
          <w:i/>
        </w:rPr>
        <w:t>TimeAlignmentTimer</w:t>
      </w:r>
      <w:proofErr w:type="spellEnd"/>
      <w:r w:rsidRPr="0033031A">
        <w:t>;</w:t>
      </w:r>
      <w:proofErr w:type="gramEnd"/>
    </w:p>
    <w:p w14:paraId="77574750" w14:textId="77777777" w:rsidR="001B5163" w:rsidRPr="0033031A" w:rsidRDefault="001B5163" w:rsidP="001B5163">
      <w:pPr>
        <w:pStyle w:val="NO"/>
      </w:pPr>
      <w:r w:rsidRPr="0033031A">
        <w:t>NOTE 1b:</w:t>
      </w:r>
      <w:r w:rsidRPr="0033031A">
        <w:tab/>
        <w:t>The Network should provide full configuration to UE for SRS for Positioning in RRC_INACTIVE.</w:t>
      </w:r>
    </w:p>
    <w:p w14:paraId="6A57C9C3" w14:textId="77777777" w:rsidR="001B5163" w:rsidRPr="0033031A" w:rsidRDefault="001B5163" w:rsidP="001B5163">
      <w:pPr>
        <w:pStyle w:val="B2"/>
      </w:pPr>
      <w:r w:rsidRPr="0033031A">
        <w:t>2&gt;</w:t>
      </w:r>
      <w:r w:rsidRPr="0033031A">
        <w:tab/>
        <w:t>remove all the entries within the MCG and the SCG</w:t>
      </w:r>
      <w:r w:rsidRPr="0033031A">
        <w:rPr>
          <w:i/>
        </w:rPr>
        <w:t xml:space="preserve"> </w:t>
      </w:r>
      <w:proofErr w:type="spellStart"/>
      <w:r w:rsidRPr="0033031A">
        <w:rPr>
          <w:i/>
        </w:rPr>
        <w:t>VarConditionalReconfig</w:t>
      </w:r>
      <w:proofErr w:type="spellEnd"/>
      <w:r w:rsidRPr="0033031A">
        <w:t xml:space="preserve">, if </w:t>
      </w:r>
      <w:proofErr w:type="gramStart"/>
      <w:r w:rsidRPr="0033031A">
        <w:t>any;</w:t>
      </w:r>
      <w:proofErr w:type="gramEnd"/>
    </w:p>
    <w:p w14:paraId="44E427DD" w14:textId="77777777" w:rsidR="001B5163" w:rsidRPr="0033031A" w:rsidRDefault="001B5163" w:rsidP="001B5163">
      <w:pPr>
        <w:pStyle w:val="B2"/>
      </w:pPr>
      <w:r w:rsidRPr="0033031A">
        <w:t>2&gt;</w:t>
      </w:r>
      <w:r w:rsidRPr="0033031A">
        <w:tab/>
        <w:t xml:space="preserve">for each </w:t>
      </w:r>
      <w:proofErr w:type="spellStart"/>
      <w:r w:rsidRPr="0033031A">
        <w:rPr>
          <w:i/>
        </w:rPr>
        <w:t>measId</w:t>
      </w:r>
      <w:proofErr w:type="spellEnd"/>
      <w:r w:rsidRPr="0033031A">
        <w:t xml:space="preserve"> of the MCG </w:t>
      </w:r>
      <w:proofErr w:type="spellStart"/>
      <w:r w:rsidRPr="0033031A">
        <w:rPr>
          <w:i/>
        </w:rPr>
        <w:t>measConfig</w:t>
      </w:r>
      <w:proofErr w:type="spellEnd"/>
      <w:r w:rsidRPr="0033031A">
        <w:t xml:space="preserve"> and for each </w:t>
      </w:r>
      <w:proofErr w:type="spellStart"/>
      <w:r w:rsidRPr="0033031A">
        <w:rPr>
          <w:i/>
        </w:rPr>
        <w:t>measId</w:t>
      </w:r>
      <w:proofErr w:type="spellEnd"/>
      <w:r w:rsidRPr="0033031A">
        <w:t xml:space="preserve"> of the SCG </w:t>
      </w:r>
      <w:proofErr w:type="spellStart"/>
      <w:r w:rsidRPr="0033031A">
        <w:rPr>
          <w:i/>
        </w:rPr>
        <w:t>measConfig</w:t>
      </w:r>
      <w:proofErr w:type="spellEnd"/>
      <w:r w:rsidRPr="0033031A">
        <w:t xml:space="preserve">, if configured, if the associated </w:t>
      </w:r>
      <w:proofErr w:type="spellStart"/>
      <w:r w:rsidRPr="0033031A">
        <w:rPr>
          <w:i/>
          <w:iCs/>
        </w:rPr>
        <w:t>reportConfig</w:t>
      </w:r>
      <w:proofErr w:type="spellEnd"/>
      <w:r w:rsidRPr="0033031A">
        <w:t xml:space="preserve"> has a </w:t>
      </w:r>
      <w:proofErr w:type="spellStart"/>
      <w:r w:rsidRPr="0033031A">
        <w:rPr>
          <w:i/>
        </w:rPr>
        <w:t>reportType</w:t>
      </w:r>
      <w:proofErr w:type="spellEnd"/>
      <w:r w:rsidRPr="0033031A">
        <w:t xml:space="preserve"> set to </w:t>
      </w:r>
      <w:proofErr w:type="spellStart"/>
      <w:r w:rsidRPr="0033031A">
        <w:rPr>
          <w:i/>
        </w:rPr>
        <w:t>condTriggerConfig</w:t>
      </w:r>
      <w:proofErr w:type="spellEnd"/>
      <w:r w:rsidRPr="0033031A">
        <w:t>:</w:t>
      </w:r>
    </w:p>
    <w:p w14:paraId="7FDA23F2" w14:textId="77777777" w:rsidR="001B5163" w:rsidRPr="0033031A" w:rsidRDefault="001B5163" w:rsidP="001B5163">
      <w:pPr>
        <w:pStyle w:val="B3"/>
      </w:pPr>
      <w:r w:rsidRPr="0033031A">
        <w:t>3&gt;</w:t>
      </w:r>
      <w:r w:rsidRPr="0033031A">
        <w:tab/>
        <w:t xml:space="preserve">for the associated </w:t>
      </w:r>
      <w:proofErr w:type="spellStart"/>
      <w:r w:rsidRPr="0033031A">
        <w:rPr>
          <w:i/>
          <w:iCs/>
        </w:rPr>
        <w:t>reportConfigId</w:t>
      </w:r>
      <w:proofErr w:type="spellEnd"/>
      <w:r w:rsidRPr="0033031A">
        <w:t>:</w:t>
      </w:r>
    </w:p>
    <w:p w14:paraId="6EA1F2DF"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rPr>
        <w:t>reportConfigId</w:t>
      </w:r>
      <w:proofErr w:type="spellEnd"/>
      <w:r w:rsidRPr="0033031A">
        <w:t xml:space="preserve"> from the </w:t>
      </w:r>
      <w:proofErr w:type="spellStart"/>
      <w:r w:rsidRPr="0033031A">
        <w:rPr>
          <w:i/>
        </w:rPr>
        <w:t>reportConfigList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55EF4DDF" w14:textId="77777777" w:rsidR="001B5163" w:rsidRPr="0033031A" w:rsidRDefault="001B5163" w:rsidP="001B5163">
      <w:pPr>
        <w:pStyle w:val="B3"/>
      </w:pPr>
      <w:r w:rsidRPr="0033031A">
        <w:t>3&gt;</w:t>
      </w:r>
      <w:r w:rsidRPr="0033031A">
        <w:tab/>
        <w:t xml:space="preserve">if the associated </w:t>
      </w:r>
      <w:proofErr w:type="spellStart"/>
      <w:r w:rsidRPr="0033031A">
        <w:rPr>
          <w:i/>
          <w:iCs/>
        </w:rPr>
        <w:t>measObjectId</w:t>
      </w:r>
      <w:proofErr w:type="spellEnd"/>
      <w:r w:rsidRPr="0033031A">
        <w:t xml:space="preserve"> is only associated to a </w:t>
      </w:r>
      <w:proofErr w:type="spellStart"/>
      <w:r w:rsidRPr="0033031A">
        <w:rPr>
          <w:i/>
          <w:iCs/>
        </w:rPr>
        <w:t>reportConfig</w:t>
      </w:r>
      <w:proofErr w:type="spellEnd"/>
      <w:r w:rsidRPr="0033031A">
        <w:t xml:space="preserve"> with </w:t>
      </w:r>
      <w:proofErr w:type="spellStart"/>
      <w:r w:rsidRPr="0033031A">
        <w:rPr>
          <w:i/>
          <w:iCs/>
        </w:rPr>
        <w:t>reportType</w:t>
      </w:r>
      <w:proofErr w:type="spellEnd"/>
      <w:r w:rsidRPr="0033031A">
        <w:t xml:space="preserve"> set to </w:t>
      </w:r>
      <w:proofErr w:type="spellStart"/>
      <w:r w:rsidRPr="0033031A">
        <w:rPr>
          <w:i/>
          <w:iCs/>
        </w:rPr>
        <w:t>condTriggerConfig</w:t>
      </w:r>
      <w:proofErr w:type="spellEnd"/>
      <w:r w:rsidRPr="0033031A">
        <w:t>:</w:t>
      </w:r>
    </w:p>
    <w:p w14:paraId="588B3D66"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iCs/>
        </w:rPr>
        <w:t>measObjectId</w:t>
      </w:r>
      <w:proofErr w:type="spellEnd"/>
      <w:r w:rsidRPr="0033031A">
        <w:t xml:space="preserve"> from the </w:t>
      </w:r>
      <w:proofErr w:type="spellStart"/>
      <w:r w:rsidRPr="0033031A">
        <w:rPr>
          <w:i/>
        </w:rPr>
        <w:t>measObjectList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0BF66A4" w14:textId="77777777" w:rsidR="001B5163" w:rsidRPr="0033031A" w:rsidRDefault="001B5163" w:rsidP="001B5163">
      <w:pPr>
        <w:pStyle w:val="B3"/>
      </w:pPr>
      <w:r w:rsidRPr="0033031A">
        <w:t>3&gt;</w:t>
      </w:r>
      <w:r w:rsidRPr="0033031A">
        <w:tab/>
        <w:t xml:space="preserve">remove the entry with the matching </w:t>
      </w:r>
      <w:proofErr w:type="spellStart"/>
      <w:r w:rsidRPr="0033031A">
        <w:rPr>
          <w:i/>
        </w:rPr>
        <w:t>measId</w:t>
      </w:r>
      <w:proofErr w:type="spellEnd"/>
      <w:r w:rsidRPr="0033031A">
        <w:t xml:space="preserve"> from the </w:t>
      </w:r>
      <w:proofErr w:type="spellStart"/>
      <w:r w:rsidRPr="0033031A">
        <w:rPr>
          <w:i/>
        </w:rPr>
        <w:t>measIdList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9D193B1" w14:textId="77777777" w:rsidR="001B5163" w:rsidRPr="0033031A" w:rsidRDefault="001B5163" w:rsidP="001B5163">
      <w:pPr>
        <w:pStyle w:val="B2"/>
      </w:pPr>
      <w:r w:rsidRPr="0033031A">
        <w:lastRenderedPageBreak/>
        <w:t>2&gt;</w:t>
      </w:r>
      <w:r w:rsidRPr="0033031A">
        <w:tab/>
        <w:t xml:space="preserve">re-establish RLC entities for </w:t>
      </w:r>
      <w:proofErr w:type="gramStart"/>
      <w:r w:rsidRPr="0033031A">
        <w:t>SRB1;</w:t>
      </w:r>
      <w:proofErr w:type="gramEnd"/>
    </w:p>
    <w:p w14:paraId="781BDFB7" w14:textId="77777777" w:rsidR="001B5163" w:rsidRPr="0033031A" w:rsidRDefault="001B5163" w:rsidP="001B5163">
      <w:pPr>
        <w:pStyle w:val="B2"/>
      </w:pPr>
      <w:r w:rsidRPr="0033031A">
        <w:t>2&gt;</w:t>
      </w:r>
      <w:r w:rsidRPr="0033031A">
        <w:tab/>
        <w:t xml:space="preserve">if the </w:t>
      </w:r>
      <w:proofErr w:type="spellStart"/>
      <w:r w:rsidRPr="0033031A">
        <w:rPr>
          <w:i/>
        </w:rPr>
        <w:t>RRCRelease</w:t>
      </w:r>
      <w:proofErr w:type="spellEnd"/>
      <w:r w:rsidRPr="0033031A">
        <w:t xml:space="preserve"> message with </w:t>
      </w:r>
      <w:proofErr w:type="spellStart"/>
      <w:r w:rsidRPr="0033031A">
        <w:rPr>
          <w:i/>
        </w:rPr>
        <w:t>suspendConfig</w:t>
      </w:r>
      <w:proofErr w:type="spellEnd"/>
      <w:r w:rsidRPr="0033031A">
        <w:t xml:space="preserve"> was received in response to an </w:t>
      </w:r>
      <w:proofErr w:type="spellStart"/>
      <w:r w:rsidRPr="0033031A">
        <w:rPr>
          <w:i/>
        </w:rPr>
        <w:t>RRCResumeRequest</w:t>
      </w:r>
      <w:proofErr w:type="spellEnd"/>
      <w:r w:rsidRPr="0033031A">
        <w:rPr>
          <w:i/>
        </w:rPr>
        <w:t xml:space="preserve"> </w:t>
      </w:r>
      <w:r w:rsidRPr="0033031A">
        <w:t xml:space="preserve">or an </w:t>
      </w:r>
      <w:r w:rsidRPr="0033031A">
        <w:rPr>
          <w:i/>
        </w:rPr>
        <w:t>RRCResumeRequest1</w:t>
      </w:r>
      <w:r w:rsidRPr="0033031A">
        <w:t>:</w:t>
      </w:r>
    </w:p>
    <w:p w14:paraId="60625768" w14:textId="77777777" w:rsidR="001B5163" w:rsidRPr="0033031A" w:rsidRDefault="001B5163" w:rsidP="001B5163">
      <w:pPr>
        <w:pStyle w:val="B3"/>
      </w:pPr>
      <w:r w:rsidRPr="0033031A">
        <w:t>3&gt;</w:t>
      </w:r>
      <w:r w:rsidRPr="0033031A">
        <w:tab/>
        <w:t xml:space="preserve">stop the timer T319 if </w:t>
      </w:r>
      <w:proofErr w:type="gramStart"/>
      <w:r w:rsidRPr="0033031A">
        <w:t>running;</w:t>
      </w:r>
      <w:proofErr w:type="gramEnd"/>
    </w:p>
    <w:p w14:paraId="37C00839" w14:textId="77777777" w:rsidR="001B5163" w:rsidRPr="0033031A" w:rsidRDefault="001B5163" w:rsidP="001B5163">
      <w:pPr>
        <w:pStyle w:val="B3"/>
      </w:pPr>
      <w:r w:rsidRPr="0033031A">
        <w:t>3&gt;</w:t>
      </w:r>
      <w:r w:rsidRPr="0033031A">
        <w:tab/>
        <w:t>in the stored UE Inactive AS context:</w:t>
      </w:r>
    </w:p>
    <w:p w14:paraId="5D084B92" w14:textId="77777777" w:rsidR="001B5163" w:rsidRPr="0033031A" w:rsidRDefault="001B5163" w:rsidP="001B5163">
      <w:pPr>
        <w:pStyle w:val="B4"/>
      </w:pPr>
      <w:r w:rsidRPr="0033031A">
        <w:t>4&gt;</w:t>
      </w:r>
      <w:r w:rsidRPr="0033031A">
        <w:tab/>
        <w:t xml:space="preserve">replace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with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w:t>
      </w:r>
      <w:proofErr w:type="gramStart"/>
      <w:r w:rsidRPr="0033031A">
        <w:t>keys;</w:t>
      </w:r>
      <w:proofErr w:type="gramEnd"/>
    </w:p>
    <w:p w14:paraId="22480A37" w14:textId="77777777" w:rsidR="001B5163" w:rsidRPr="0033031A" w:rsidRDefault="001B5163" w:rsidP="001B5163">
      <w:pPr>
        <w:pStyle w:val="B4"/>
        <w:rPr>
          <w:i/>
          <w:iCs/>
        </w:rPr>
      </w:pPr>
      <w:bookmarkStart w:id="3" w:name="_Hlk95514979"/>
      <w:r w:rsidRPr="0033031A">
        <w:t>4&gt;</w:t>
      </w:r>
      <w:r w:rsidRPr="0033031A">
        <w:tab/>
        <w:t xml:space="preserve">replace the </w:t>
      </w:r>
      <w:proofErr w:type="spellStart"/>
      <w:r w:rsidRPr="0033031A">
        <w:rPr>
          <w:i/>
          <w:iCs/>
        </w:rPr>
        <w:t>nextHopChainingCount</w:t>
      </w:r>
      <w:proofErr w:type="spellEnd"/>
      <w:r w:rsidRPr="0033031A">
        <w:rPr>
          <w:i/>
          <w:iCs/>
        </w:rPr>
        <w:t xml:space="preserve"> </w:t>
      </w:r>
      <w:r w:rsidRPr="0033031A">
        <w:t xml:space="preserve">with the value of </w:t>
      </w:r>
      <w:proofErr w:type="spellStart"/>
      <w:r w:rsidRPr="0033031A">
        <w:rPr>
          <w:i/>
          <w:iCs/>
        </w:rPr>
        <w:t>nextHopChainingCount</w:t>
      </w:r>
      <w:proofErr w:type="spellEnd"/>
      <w:r w:rsidRPr="0033031A">
        <w:t xml:space="preserve"> received in the </w:t>
      </w:r>
      <w:proofErr w:type="spellStart"/>
      <w:r w:rsidRPr="0033031A">
        <w:rPr>
          <w:i/>
        </w:rPr>
        <w:t>RRCRelease</w:t>
      </w:r>
      <w:proofErr w:type="spellEnd"/>
      <w:r w:rsidRPr="0033031A">
        <w:rPr>
          <w:i/>
        </w:rPr>
        <w:t xml:space="preserve"> </w:t>
      </w:r>
      <w:proofErr w:type="gramStart"/>
      <w:r w:rsidRPr="0033031A">
        <w:rPr>
          <w:iCs/>
        </w:rPr>
        <w:t>message</w:t>
      </w:r>
      <w:r w:rsidRPr="0033031A">
        <w:rPr>
          <w:i/>
          <w:iCs/>
        </w:rPr>
        <w:t>;</w:t>
      </w:r>
      <w:proofErr w:type="gramEnd"/>
    </w:p>
    <w:bookmarkEnd w:id="3"/>
    <w:p w14:paraId="40BCA238" w14:textId="77777777" w:rsidR="001B5163" w:rsidRPr="0033031A" w:rsidRDefault="001B5163" w:rsidP="001B5163">
      <w:pPr>
        <w:pStyle w:val="B4"/>
      </w:pPr>
      <w:r w:rsidRPr="0033031A">
        <w:t>4&gt;</w:t>
      </w:r>
      <w:r w:rsidRPr="0033031A">
        <w:tab/>
        <w:t xml:space="preserve">replace the </w:t>
      </w:r>
      <w:proofErr w:type="spellStart"/>
      <w:r w:rsidRPr="0033031A">
        <w:rPr>
          <w:i/>
        </w:rPr>
        <w:t>cellIdentity</w:t>
      </w:r>
      <w:proofErr w:type="spellEnd"/>
      <w:r w:rsidRPr="0033031A">
        <w:t xml:space="preserve"> with the </w:t>
      </w:r>
      <w:proofErr w:type="spellStart"/>
      <w:r w:rsidRPr="0033031A">
        <w:rPr>
          <w:i/>
        </w:rPr>
        <w:t>cellIdentity</w:t>
      </w:r>
      <w:proofErr w:type="spellEnd"/>
      <w:r w:rsidRPr="0033031A">
        <w:t xml:space="preserve">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FA807B3" w14:textId="77777777" w:rsidR="001B5163" w:rsidRPr="0033031A" w:rsidRDefault="001B5163" w:rsidP="001B5163">
      <w:pPr>
        <w:pStyle w:val="B4"/>
      </w:pPr>
      <w:r w:rsidRPr="0033031A">
        <w:t>4&gt;</w:t>
      </w:r>
      <w:r w:rsidRPr="0033031A">
        <w:tab/>
        <w:t xml:space="preserve">if the </w:t>
      </w:r>
      <w:proofErr w:type="spellStart"/>
      <w:r w:rsidRPr="0033031A">
        <w:rPr>
          <w:i/>
        </w:rPr>
        <w:t>suspendConfig</w:t>
      </w:r>
      <w:proofErr w:type="spellEnd"/>
      <w:r w:rsidRPr="0033031A">
        <w:t xml:space="preserve"> contains the </w:t>
      </w:r>
      <w:proofErr w:type="spellStart"/>
      <w:r w:rsidRPr="0033031A">
        <w:rPr>
          <w:i/>
        </w:rPr>
        <w:t>sl-UEIdentityRemote</w:t>
      </w:r>
      <w:proofErr w:type="spellEnd"/>
      <w:r w:rsidRPr="0033031A">
        <w:rPr>
          <w:i/>
        </w:rPr>
        <w:t xml:space="preserve"> </w:t>
      </w:r>
      <w:r w:rsidRPr="0033031A">
        <w:t>(</w:t>
      </w:r>
      <w:proofErr w:type="gramStart"/>
      <w:r w:rsidRPr="0033031A">
        <w:t>i.e.</w:t>
      </w:r>
      <w:proofErr w:type="gramEnd"/>
      <w:r w:rsidRPr="0033031A">
        <w:t xml:space="preserve"> the UE is a L2 U2N Remote UE):</w:t>
      </w:r>
    </w:p>
    <w:p w14:paraId="0C3C3134" w14:textId="77777777" w:rsidR="001B5163" w:rsidRPr="0033031A" w:rsidRDefault="001B5163" w:rsidP="001B5163">
      <w:pPr>
        <w:pStyle w:val="B5"/>
      </w:pPr>
      <w:r w:rsidRPr="0033031A">
        <w:t>5&gt;</w:t>
      </w:r>
      <w:r w:rsidRPr="0033031A">
        <w:tab/>
        <w:t xml:space="preserve">replace the C-RNTI with the value of the </w:t>
      </w:r>
      <w:proofErr w:type="spellStart"/>
      <w:r w:rsidRPr="0033031A">
        <w:rPr>
          <w:i/>
        </w:rPr>
        <w:t>sl-</w:t>
      </w:r>
      <w:proofErr w:type="gramStart"/>
      <w:r w:rsidRPr="0033031A">
        <w:rPr>
          <w:i/>
        </w:rPr>
        <w:t>UEIdentityRemote</w:t>
      </w:r>
      <w:proofErr w:type="spellEnd"/>
      <w:r w:rsidRPr="0033031A">
        <w:t>;</w:t>
      </w:r>
      <w:proofErr w:type="gramEnd"/>
    </w:p>
    <w:p w14:paraId="7C383CD4"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value of the </w:t>
      </w:r>
      <w:proofErr w:type="spellStart"/>
      <w:r w:rsidRPr="0033031A">
        <w:rPr>
          <w:i/>
        </w:rPr>
        <w:t>sl-PhysCellId</w:t>
      </w:r>
      <w:proofErr w:type="spellEnd"/>
      <w:r w:rsidRPr="0033031A">
        <w:rPr>
          <w:i/>
        </w:rPr>
        <w:t xml:space="preserve"> </w:t>
      </w:r>
      <w:r w:rsidRPr="0033031A">
        <w:t xml:space="preserve">in </w:t>
      </w:r>
      <w:proofErr w:type="spellStart"/>
      <w:r w:rsidRPr="0033031A">
        <w:rPr>
          <w:i/>
        </w:rPr>
        <w:t>sl-ServingCellInfo</w:t>
      </w:r>
      <w:proofErr w:type="spellEnd"/>
      <w:r w:rsidRPr="0033031A">
        <w:rPr>
          <w:i/>
        </w:rPr>
        <w:t xml:space="preserve"> </w:t>
      </w:r>
      <w:r w:rsidRPr="0033031A">
        <w:t xml:space="preserve">contained in the discovery message received from the connected L2 U2N Relay </w:t>
      </w:r>
      <w:proofErr w:type="gramStart"/>
      <w:r w:rsidRPr="0033031A">
        <w:t>UE;</w:t>
      </w:r>
      <w:proofErr w:type="gramEnd"/>
    </w:p>
    <w:p w14:paraId="14827FEA" w14:textId="77777777" w:rsidR="001B5163" w:rsidRPr="0033031A" w:rsidRDefault="001B5163" w:rsidP="001B5163">
      <w:pPr>
        <w:pStyle w:val="B4"/>
      </w:pPr>
      <w:r w:rsidRPr="0033031A">
        <w:t>4&gt; else:</w:t>
      </w:r>
    </w:p>
    <w:p w14:paraId="6D71E0E3" w14:textId="77777777" w:rsidR="001B5163" w:rsidRPr="0033031A" w:rsidRDefault="001B5163" w:rsidP="001B5163">
      <w:pPr>
        <w:pStyle w:val="B5"/>
      </w:pPr>
      <w:r w:rsidRPr="0033031A">
        <w:t>5&gt;</w:t>
      </w:r>
      <w:r w:rsidRPr="0033031A">
        <w:tab/>
        <w:t xml:space="preserve">replace the C-RNTI with the C-RNTI used in the cell (see TS 38.321 [3]) the UE has received the </w:t>
      </w:r>
      <w:proofErr w:type="spellStart"/>
      <w:r w:rsidRPr="0033031A">
        <w:rPr>
          <w:i/>
        </w:rPr>
        <w:t>RRCRelease</w:t>
      </w:r>
      <w:proofErr w:type="spellEnd"/>
      <w:r w:rsidRPr="0033031A">
        <w:t xml:space="preserve"> </w:t>
      </w:r>
      <w:proofErr w:type="gramStart"/>
      <w:r w:rsidRPr="0033031A">
        <w:t>message;</w:t>
      </w:r>
      <w:proofErr w:type="gramEnd"/>
    </w:p>
    <w:p w14:paraId="44CD5D19"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physical cell identity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5797302" w14:textId="77777777" w:rsidR="001B5163" w:rsidRPr="0033031A" w:rsidRDefault="001B5163" w:rsidP="001B5163">
      <w:pPr>
        <w:pStyle w:val="B3"/>
      </w:pPr>
      <w:bookmarkStart w:id="4" w:name="_Hlk95514990"/>
      <w:r w:rsidRPr="0033031A">
        <w:t>3&gt;</w:t>
      </w:r>
      <w:r w:rsidRPr="0033031A">
        <w:tab/>
        <w:t xml:space="preserve">replace the </w:t>
      </w:r>
      <w:proofErr w:type="spellStart"/>
      <w:r w:rsidRPr="0033031A">
        <w:rPr>
          <w:i/>
          <w:iCs/>
        </w:rPr>
        <w:t>nextHopChainingCount</w:t>
      </w:r>
      <w:proofErr w:type="spellEnd"/>
      <w:r w:rsidRPr="0033031A">
        <w:t xml:space="preserve"> with the value associated with the current </w:t>
      </w:r>
      <w:proofErr w:type="spellStart"/>
      <w:proofErr w:type="gramStart"/>
      <w:r w:rsidRPr="0033031A">
        <w:t>K</w:t>
      </w:r>
      <w:r w:rsidRPr="0033031A">
        <w:rPr>
          <w:vertAlign w:val="subscript"/>
        </w:rPr>
        <w:t>gNB</w:t>
      </w:r>
      <w:proofErr w:type="spellEnd"/>
      <w:r w:rsidRPr="0033031A">
        <w:t>;</w:t>
      </w:r>
      <w:proofErr w:type="gramEnd"/>
    </w:p>
    <w:bookmarkEnd w:id="4"/>
    <w:p w14:paraId="6F3DCEEB" w14:textId="77777777" w:rsidR="001B5163" w:rsidRPr="0033031A" w:rsidRDefault="001B5163" w:rsidP="001B5163">
      <w:pPr>
        <w:pStyle w:val="B3"/>
      </w:pPr>
      <w:r w:rsidRPr="0033031A">
        <w:t>3&gt;</w:t>
      </w:r>
      <w:r w:rsidRPr="0033031A">
        <w:tab/>
        <w:t xml:space="preserve">stop the timer T319a if running and consider SDT procedure is not </w:t>
      </w:r>
      <w:proofErr w:type="gramStart"/>
      <w:r w:rsidRPr="0033031A">
        <w:t>ongoing;</w:t>
      </w:r>
      <w:proofErr w:type="gramEnd"/>
    </w:p>
    <w:p w14:paraId="3137FA3E" w14:textId="77777777" w:rsidR="001B5163" w:rsidRPr="0033031A" w:rsidRDefault="001B5163" w:rsidP="001B5163">
      <w:pPr>
        <w:pStyle w:val="B2"/>
      </w:pPr>
      <w:r w:rsidRPr="0033031A">
        <w:t>2&gt;</w:t>
      </w:r>
      <w:r w:rsidRPr="0033031A">
        <w:tab/>
        <w:t>else:</w:t>
      </w:r>
    </w:p>
    <w:p w14:paraId="4B87F384" w14:textId="77777777" w:rsidR="001B5163" w:rsidRPr="0033031A" w:rsidRDefault="001B5163" w:rsidP="001B5163">
      <w:pPr>
        <w:pStyle w:val="B3"/>
      </w:pPr>
      <w:r w:rsidRPr="0033031A">
        <w:t>3&gt;</w:t>
      </w:r>
      <w:r w:rsidRPr="0033031A">
        <w:tab/>
        <w:t xml:space="preserve">store in the UE Inactive AS Context </w:t>
      </w:r>
      <w:bookmarkStart w:id="5" w:name="_Hlk95515016"/>
      <w:r w:rsidRPr="0033031A">
        <w:t xml:space="preserve">the </w:t>
      </w:r>
      <w:proofErr w:type="spellStart"/>
      <w:r w:rsidRPr="0033031A">
        <w:rPr>
          <w:i/>
          <w:iCs/>
        </w:rPr>
        <w:t>nextHopChainingCount</w:t>
      </w:r>
      <w:proofErr w:type="spellEnd"/>
      <w:r w:rsidRPr="0033031A">
        <w:rPr>
          <w:i/>
          <w:iCs/>
        </w:rPr>
        <w:t xml:space="preserve"> </w:t>
      </w:r>
      <w:r w:rsidRPr="0033031A">
        <w:t xml:space="preserve">received in the </w:t>
      </w:r>
      <w:proofErr w:type="spellStart"/>
      <w:r w:rsidRPr="0033031A">
        <w:rPr>
          <w:i/>
        </w:rPr>
        <w:t>RRCRelease</w:t>
      </w:r>
      <w:proofErr w:type="spellEnd"/>
      <w:r w:rsidRPr="0033031A">
        <w:rPr>
          <w:i/>
        </w:rPr>
        <w:t xml:space="preserve"> </w:t>
      </w:r>
      <w:r w:rsidRPr="0033031A">
        <w:rPr>
          <w:iCs/>
        </w:rPr>
        <w:t>message</w:t>
      </w:r>
      <w:r w:rsidRPr="0033031A">
        <w:rPr>
          <w:i/>
          <w:iCs/>
        </w:rPr>
        <w:t>,</w:t>
      </w:r>
      <w:bookmarkEnd w:id="5"/>
      <w:r w:rsidRPr="0033031A">
        <w:t xml:space="preserve">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rPr>
          <w:vertAlign w:val="subscript"/>
        </w:rPr>
        <w:t xml:space="preserve"> </w:t>
      </w:r>
      <w:r w:rsidRPr="0033031A">
        <w:t xml:space="preserve">keys, the ROHC state, the EHC context(s), the UDC state, the stored QoS flow to DRB mapping rules, the application layer measurement configuration, the C-RNTI used in the source </w:t>
      </w:r>
      <w:proofErr w:type="spellStart"/>
      <w:r w:rsidRPr="0033031A">
        <w:t>PCell</w:t>
      </w:r>
      <w:proofErr w:type="spellEnd"/>
      <w:r w:rsidRPr="0033031A">
        <w:t xml:space="preserve">, the </w:t>
      </w:r>
      <w:proofErr w:type="spellStart"/>
      <w:r w:rsidRPr="0033031A">
        <w:rPr>
          <w:i/>
        </w:rPr>
        <w:t>cellIdentity</w:t>
      </w:r>
      <w:proofErr w:type="spellEnd"/>
      <w:r w:rsidRPr="0033031A">
        <w:t xml:space="preserve"> and the physical cell identity of the source </w:t>
      </w:r>
      <w:proofErr w:type="spellStart"/>
      <w:r w:rsidRPr="0033031A">
        <w:t>PCell</w:t>
      </w:r>
      <w:proofErr w:type="spellEnd"/>
      <w:r w:rsidRPr="0033031A">
        <w:t xml:space="preserve">, the </w:t>
      </w:r>
      <w:proofErr w:type="spellStart"/>
      <w:r w:rsidRPr="0033031A">
        <w:rPr>
          <w:i/>
          <w:iCs/>
        </w:rPr>
        <w:t>spCellConfigCommon</w:t>
      </w:r>
      <w:proofErr w:type="spellEnd"/>
      <w:r w:rsidRPr="0033031A">
        <w:rPr>
          <w:i/>
          <w:iCs/>
        </w:rPr>
        <w:t xml:space="preserve"> </w:t>
      </w:r>
      <w:r w:rsidRPr="0033031A">
        <w:t xml:space="preserve">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configured) and all other parameters configured except for:</w:t>
      </w:r>
    </w:p>
    <w:p w14:paraId="3995E45F"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w:t>
      </w:r>
      <w:proofErr w:type="spellStart"/>
      <w:proofErr w:type="gramStart"/>
      <w:r w:rsidRPr="0033031A">
        <w:t>PCell</w:t>
      </w:r>
      <w:proofErr w:type="spellEnd"/>
      <w:r w:rsidRPr="0033031A">
        <w:t>;</w:t>
      </w:r>
      <w:proofErr w:type="gramEnd"/>
    </w:p>
    <w:p w14:paraId="4666ED0C"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w:t>
      </w:r>
      <w:proofErr w:type="gramStart"/>
      <w:r w:rsidRPr="0033031A">
        <w:t>configured;</w:t>
      </w:r>
      <w:proofErr w:type="gramEnd"/>
    </w:p>
    <w:p w14:paraId="75A0CBB5" w14:textId="77777777" w:rsidR="001B5163" w:rsidRPr="0033031A" w:rsidRDefault="001B5163" w:rsidP="001B5163">
      <w:pPr>
        <w:pStyle w:val="B4"/>
      </w:pPr>
      <w:r w:rsidRPr="0033031A">
        <w:t>-</w:t>
      </w:r>
      <w:r w:rsidRPr="0033031A">
        <w:tab/>
        <w:t xml:space="preserve">parameters within </w:t>
      </w:r>
      <w:proofErr w:type="spellStart"/>
      <w:r w:rsidRPr="0033031A">
        <w:rPr>
          <w:i/>
        </w:rPr>
        <w:t>MobilityControlInfoSCG</w:t>
      </w:r>
      <w:proofErr w:type="spellEnd"/>
      <w:r w:rsidRPr="0033031A">
        <w:t xml:space="preserve"> of the E-UTRA </w:t>
      </w:r>
      <w:proofErr w:type="spellStart"/>
      <w:r w:rsidRPr="0033031A">
        <w:t>PSCell</w:t>
      </w:r>
      <w:proofErr w:type="spellEnd"/>
      <w:r w:rsidRPr="0033031A">
        <w:t xml:space="preserve">, if </w:t>
      </w:r>
      <w:proofErr w:type="gramStart"/>
      <w:r w:rsidRPr="0033031A">
        <w:t>configured;</w:t>
      </w:r>
      <w:proofErr w:type="gramEnd"/>
    </w:p>
    <w:p w14:paraId="34B3E39A" w14:textId="77777777" w:rsidR="001B5163" w:rsidRPr="0033031A" w:rsidRDefault="001B5163" w:rsidP="001B5163">
      <w:pPr>
        <w:pStyle w:val="B4"/>
      </w:pPr>
      <w:r w:rsidRPr="0033031A">
        <w:t>-</w:t>
      </w:r>
      <w:r w:rsidRPr="0033031A">
        <w:tab/>
      </w:r>
      <w:proofErr w:type="spellStart"/>
      <w:proofErr w:type="gramStart"/>
      <w:r w:rsidRPr="0033031A">
        <w:rPr>
          <w:i/>
        </w:rPr>
        <w:t>servingCellConfigCommonSIB</w:t>
      </w:r>
      <w:proofErr w:type="spellEnd"/>
      <w:r w:rsidRPr="0033031A">
        <w:t>;</w:t>
      </w:r>
      <w:proofErr w:type="gramEnd"/>
    </w:p>
    <w:p w14:paraId="742F66BB" w14:textId="77777777" w:rsidR="001B5163" w:rsidRPr="0033031A" w:rsidRDefault="001B5163" w:rsidP="001B5163">
      <w:pPr>
        <w:pStyle w:val="B4"/>
        <w:rPr>
          <w:i/>
        </w:rPr>
      </w:pPr>
      <w:r w:rsidRPr="0033031A">
        <w:t>-</w:t>
      </w:r>
      <w:r w:rsidRPr="0033031A">
        <w:tab/>
      </w:r>
      <w:r w:rsidRPr="0033031A">
        <w:rPr>
          <w:i/>
        </w:rPr>
        <w:t>sl-L2RelayUE-Config</w:t>
      </w:r>
      <w:r w:rsidRPr="0033031A">
        <w:t xml:space="preserve">, if </w:t>
      </w:r>
      <w:proofErr w:type="gramStart"/>
      <w:r w:rsidRPr="0033031A">
        <w:t>configured</w:t>
      </w:r>
      <w:r w:rsidRPr="0033031A">
        <w:rPr>
          <w:iCs/>
        </w:rPr>
        <w:t>;</w:t>
      </w:r>
      <w:proofErr w:type="gramEnd"/>
    </w:p>
    <w:p w14:paraId="59850154" w14:textId="77777777" w:rsidR="001B5163" w:rsidRPr="0033031A" w:rsidRDefault="001B5163" w:rsidP="001B5163">
      <w:pPr>
        <w:pStyle w:val="B4"/>
        <w:rPr>
          <w:iCs/>
        </w:rPr>
      </w:pPr>
      <w:r w:rsidRPr="0033031A">
        <w:t>-</w:t>
      </w:r>
      <w:r w:rsidRPr="0033031A">
        <w:tab/>
      </w:r>
      <w:r w:rsidRPr="0033031A">
        <w:rPr>
          <w:i/>
        </w:rPr>
        <w:t>sl-L2RemoteUE-Config</w:t>
      </w:r>
      <w:r w:rsidRPr="0033031A">
        <w:t xml:space="preserve">, if </w:t>
      </w:r>
      <w:proofErr w:type="gramStart"/>
      <w:r w:rsidRPr="0033031A">
        <w:t>configured;</w:t>
      </w:r>
      <w:proofErr w:type="gramEnd"/>
    </w:p>
    <w:p w14:paraId="5E90D4D9"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13.3</w:t>
      </w:r>
      <w:r w:rsidRPr="0033031A">
        <w:t>]</w:t>
      </w:r>
    </w:p>
    <w:p w14:paraId="754260CB" w14:textId="77777777" w:rsidR="001B5163" w:rsidRPr="0033031A" w:rsidRDefault="001B5163" w:rsidP="001B5163">
      <w:r w:rsidRPr="0033031A">
        <w:t xml:space="preserve">The UE shall set the contents of </w:t>
      </w:r>
      <w:proofErr w:type="spellStart"/>
      <w:r w:rsidRPr="0033031A">
        <w:rPr>
          <w:i/>
        </w:rPr>
        <w:t>RRCResumeRequest</w:t>
      </w:r>
      <w:proofErr w:type="spellEnd"/>
      <w:r w:rsidRPr="0033031A">
        <w:t xml:space="preserve"> or </w:t>
      </w:r>
      <w:r w:rsidRPr="0033031A">
        <w:rPr>
          <w:i/>
        </w:rPr>
        <w:t>RRCResumeRequest1</w:t>
      </w:r>
      <w:r w:rsidRPr="0033031A">
        <w:t xml:space="preserve"> message as follows:</w:t>
      </w:r>
    </w:p>
    <w:p w14:paraId="0E885565" w14:textId="77777777" w:rsidR="001B5163" w:rsidRPr="0033031A" w:rsidRDefault="001B5163" w:rsidP="001B5163">
      <w:pPr>
        <w:pStyle w:val="B1"/>
      </w:pPr>
      <w:r w:rsidRPr="0033031A">
        <w:t>1&gt;</w:t>
      </w:r>
      <w:r w:rsidRPr="0033031A">
        <w:tab/>
        <w:t xml:space="preserve">if field </w:t>
      </w:r>
      <w:proofErr w:type="spellStart"/>
      <w:r w:rsidRPr="0033031A">
        <w:rPr>
          <w:i/>
        </w:rPr>
        <w:t>useFullResumeID</w:t>
      </w:r>
      <w:proofErr w:type="spellEnd"/>
      <w:r w:rsidRPr="0033031A">
        <w:t xml:space="preserve"> is signalled in </w:t>
      </w:r>
      <w:r w:rsidRPr="0033031A">
        <w:rPr>
          <w:i/>
        </w:rPr>
        <w:t>SIB1</w:t>
      </w:r>
      <w:r w:rsidRPr="0033031A">
        <w:t>:</w:t>
      </w:r>
    </w:p>
    <w:p w14:paraId="1F40AABB" w14:textId="77777777" w:rsidR="001B5163" w:rsidRPr="0033031A" w:rsidRDefault="001B5163" w:rsidP="001B5163">
      <w:pPr>
        <w:pStyle w:val="B2"/>
      </w:pPr>
      <w:r w:rsidRPr="0033031A">
        <w:t>2&gt;</w:t>
      </w:r>
      <w:r w:rsidRPr="0033031A">
        <w:tab/>
        <w:t xml:space="preserve">select </w:t>
      </w:r>
      <w:r w:rsidRPr="0033031A">
        <w:rPr>
          <w:i/>
        </w:rPr>
        <w:t xml:space="preserve">RRCResumeRequest1 </w:t>
      </w:r>
      <w:r w:rsidRPr="0033031A">
        <w:t xml:space="preserve">as the message to </w:t>
      </w:r>
      <w:proofErr w:type="gramStart"/>
      <w:r w:rsidRPr="0033031A">
        <w:t>use;</w:t>
      </w:r>
      <w:proofErr w:type="gramEnd"/>
    </w:p>
    <w:p w14:paraId="0EE293C4"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fullI</w:t>
      </w:r>
      <w:proofErr w:type="spellEnd"/>
      <w:r w:rsidRPr="0033031A">
        <w:rPr>
          <w:i/>
        </w:rPr>
        <w:t>-RNTI</w:t>
      </w:r>
      <w:r w:rsidRPr="0033031A">
        <w:t xml:space="preserve"> </w:t>
      </w:r>
      <w:proofErr w:type="gramStart"/>
      <w:r w:rsidRPr="0033031A">
        <w:t>value;</w:t>
      </w:r>
      <w:proofErr w:type="gramEnd"/>
    </w:p>
    <w:p w14:paraId="254B72CA" w14:textId="77777777" w:rsidR="001B5163" w:rsidRPr="0033031A" w:rsidRDefault="001B5163" w:rsidP="001B5163">
      <w:pPr>
        <w:pStyle w:val="B1"/>
      </w:pPr>
      <w:r w:rsidRPr="0033031A">
        <w:t>1&gt;</w:t>
      </w:r>
      <w:r w:rsidRPr="0033031A">
        <w:tab/>
        <w:t>else:</w:t>
      </w:r>
    </w:p>
    <w:p w14:paraId="5A7F65C8" w14:textId="77777777" w:rsidR="001B5163" w:rsidRPr="0033031A" w:rsidRDefault="001B5163" w:rsidP="001B5163">
      <w:pPr>
        <w:pStyle w:val="B2"/>
      </w:pPr>
      <w:r w:rsidRPr="0033031A">
        <w:lastRenderedPageBreak/>
        <w:t>2&gt;</w:t>
      </w:r>
      <w:r w:rsidRPr="0033031A">
        <w:tab/>
        <w:t xml:space="preserve">select </w:t>
      </w:r>
      <w:proofErr w:type="spellStart"/>
      <w:r w:rsidRPr="0033031A">
        <w:rPr>
          <w:i/>
        </w:rPr>
        <w:t>RRCResumeRequest</w:t>
      </w:r>
      <w:proofErr w:type="spellEnd"/>
      <w:r w:rsidRPr="0033031A">
        <w:rPr>
          <w:i/>
        </w:rPr>
        <w:t xml:space="preserve"> </w:t>
      </w:r>
      <w:r w:rsidRPr="0033031A">
        <w:t xml:space="preserve">as the message to </w:t>
      </w:r>
      <w:proofErr w:type="gramStart"/>
      <w:r w:rsidRPr="0033031A">
        <w:t>use;</w:t>
      </w:r>
      <w:proofErr w:type="gramEnd"/>
    </w:p>
    <w:p w14:paraId="64707E8C"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shortI</w:t>
      </w:r>
      <w:proofErr w:type="spellEnd"/>
      <w:r w:rsidRPr="0033031A">
        <w:rPr>
          <w:i/>
        </w:rPr>
        <w:t>-RNTI</w:t>
      </w:r>
      <w:r w:rsidRPr="0033031A">
        <w:t xml:space="preserve"> </w:t>
      </w:r>
      <w:proofErr w:type="gramStart"/>
      <w:r w:rsidRPr="0033031A">
        <w:t>value;</w:t>
      </w:r>
      <w:proofErr w:type="gramEnd"/>
    </w:p>
    <w:p w14:paraId="4AB3B958" w14:textId="77777777" w:rsidR="001B5163" w:rsidRPr="0033031A" w:rsidRDefault="001B5163" w:rsidP="001B5163">
      <w:pPr>
        <w:pStyle w:val="B1"/>
      </w:pPr>
      <w:r w:rsidRPr="0033031A">
        <w:t>1&gt;</w:t>
      </w:r>
      <w:r w:rsidRPr="0033031A">
        <w:tab/>
        <w:t xml:space="preserve">restore the RRC configuration, </w:t>
      </w:r>
      <w:proofErr w:type="spellStart"/>
      <w:r w:rsidRPr="0033031A">
        <w:t>RoHC</w:t>
      </w:r>
      <w:proofErr w:type="spellEnd"/>
      <w:r w:rsidRPr="0033031A">
        <w:t xml:space="preserve"> state, the EHC context(s), the UDC state, the stored QoS flow to DRB mapping rules and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from the stored UE Inactive AS context except for the following:</w:t>
      </w:r>
    </w:p>
    <w:p w14:paraId="6BDA41CD" w14:textId="77777777" w:rsidR="001B5163" w:rsidRPr="0033031A" w:rsidRDefault="001B5163" w:rsidP="001B5163">
      <w:pPr>
        <w:pStyle w:val="B2"/>
      </w:pPr>
      <w:r w:rsidRPr="0033031A">
        <w:t>-</w:t>
      </w:r>
      <w:r w:rsidRPr="0033031A">
        <w:tab/>
      </w:r>
      <w:proofErr w:type="spellStart"/>
      <w:proofErr w:type="gramStart"/>
      <w:r w:rsidRPr="0033031A">
        <w:t>masterCellGroup</w:t>
      </w:r>
      <w:proofErr w:type="spellEnd"/>
      <w:r w:rsidRPr="0033031A">
        <w:rPr>
          <w:iCs/>
        </w:rPr>
        <w:t>;</w:t>
      </w:r>
      <w:proofErr w:type="gramEnd"/>
    </w:p>
    <w:p w14:paraId="2F1B57B3" w14:textId="77777777" w:rsidR="001B5163" w:rsidRPr="0033031A" w:rsidRDefault="001B5163" w:rsidP="001B5163">
      <w:pPr>
        <w:pStyle w:val="B2"/>
      </w:pPr>
      <w:r w:rsidRPr="0033031A">
        <w:rPr>
          <w:iCs/>
        </w:rPr>
        <w:t>-</w:t>
      </w:r>
      <w:r w:rsidRPr="0033031A">
        <w:rPr>
          <w:iCs/>
        </w:rPr>
        <w:tab/>
      </w:r>
      <w:proofErr w:type="spellStart"/>
      <w:r w:rsidRPr="0033031A">
        <w:rPr>
          <w:iCs/>
        </w:rPr>
        <w:t>mrdc-SecondaryCellGroup</w:t>
      </w:r>
      <w:proofErr w:type="spellEnd"/>
      <w:r w:rsidRPr="0033031A">
        <w:t>, if stored; and</w:t>
      </w:r>
    </w:p>
    <w:p w14:paraId="47003C2D" w14:textId="77777777" w:rsidR="001B5163" w:rsidRPr="0033031A" w:rsidRDefault="001B5163" w:rsidP="001B5163">
      <w:pPr>
        <w:pStyle w:val="B2"/>
      </w:pPr>
      <w:r w:rsidRPr="0033031A">
        <w:rPr>
          <w:iCs/>
        </w:rPr>
        <w:t>-</w:t>
      </w:r>
      <w:r w:rsidRPr="0033031A">
        <w:rPr>
          <w:iCs/>
        </w:rPr>
        <w:tab/>
      </w:r>
      <w:proofErr w:type="spellStart"/>
      <w:r w:rsidRPr="0033031A">
        <w:t>pdcp</w:t>
      </w:r>
      <w:proofErr w:type="spellEnd"/>
      <w:r w:rsidRPr="0033031A">
        <w:t>-</w:t>
      </w:r>
      <w:proofErr w:type="gramStart"/>
      <w:r w:rsidRPr="0033031A">
        <w:t>Config;</w:t>
      </w:r>
      <w:proofErr w:type="gramEnd"/>
    </w:p>
    <w:p w14:paraId="6F11757E" w14:textId="77777777" w:rsidR="001B5163" w:rsidRPr="0033031A" w:rsidRDefault="001B5163" w:rsidP="001B5163">
      <w:pPr>
        <w:pStyle w:val="H6"/>
      </w:pPr>
      <w:r w:rsidRPr="0033031A">
        <w:t>7.1.3.6.6.3</w:t>
      </w:r>
      <w:r w:rsidRPr="0033031A">
        <w:tab/>
        <w:t>Test description</w:t>
      </w:r>
    </w:p>
    <w:p w14:paraId="0BD5593D" w14:textId="77777777" w:rsidR="001B5163" w:rsidRPr="0033031A" w:rsidRDefault="001B5163" w:rsidP="001B5163">
      <w:pPr>
        <w:pStyle w:val="H6"/>
      </w:pPr>
      <w:r w:rsidRPr="0033031A">
        <w:t>7.1.3.6.6.3.1</w:t>
      </w:r>
      <w:r w:rsidRPr="0033031A">
        <w:tab/>
        <w:t>Pre-test conditions</w:t>
      </w:r>
    </w:p>
    <w:p w14:paraId="12CD3362" w14:textId="77777777" w:rsidR="001B5163" w:rsidRPr="0033031A" w:rsidRDefault="001B5163" w:rsidP="001B5163">
      <w:pPr>
        <w:rPr>
          <w:snapToGrid w:val="0"/>
          <w:lang w:eastAsia="zh-CN"/>
        </w:rPr>
      </w:pPr>
      <w:r w:rsidRPr="0033031A">
        <w:t>Same Pre-test conditions as in clause 7.1.3.0 with</w:t>
      </w:r>
      <w:r w:rsidRPr="0033031A">
        <w:rPr>
          <w:lang w:eastAsia="zh-CN"/>
        </w:rPr>
        <w:t xml:space="preserve"> UDC configuration.</w:t>
      </w:r>
    </w:p>
    <w:p w14:paraId="6538EF3F" w14:textId="77777777" w:rsidR="001B5163" w:rsidRPr="0033031A" w:rsidRDefault="001B5163" w:rsidP="001B5163">
      <w:pPr>
        <w:pStyle w:val="H6"/>
      </w:pPr>
      <w:r w:rsidRPr="0033031A">
        <w:lastRenderedPageBreak/>
        <w:t>7.1.3.6.6.3.2</w:t>
      </w:r>
      <w:r w:rsidRPr="0033031A">
        <w:tab/>
        <w:t>Test procedure sequence</w:t>
      </w:r>
    </w:p>
    <w:p w14:paraId="543F2A03" w14:textId="77777777" w:rsidR="001B5163" w:rsidRPr="0033031A" w:rsidRDefault="001B5163" w:rsidP="001B5163">
      <w:pPr>
        <w:pStyle w:val="TH"/>
      </w:pPr>
      <w:r w:rsidRPr="0033031A">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5163" w:rsidRPr="0033031A" w14:paraId="311128BE" w14:textId="77777777" w:rsidTr="00910564">
        <w:tc>
          <w:tcPr>
            <w:tcW w:w="648" w:type="dxa"/>
            <w:tcBorders>
              <w:top w:val="single" w:sz="4" w:space="0" w:color="auto"/>
              <w:left w:val="single" w:sz="4" w:space="0" w:color="auto"/>
              <w:bottom w:val="nil"/>
              <w:right w:val="single" w:sz="4" w:space="0" w:color="auto"/>
            </w:tcBorders>
            <w:hideMark/>
          </w:tcPr>
          <w:p w14:paraId="163BA509" w14:textId="77777777" w:rsidR="001B5163" w:rsidRPr="0033031A" w:rsidRDefault="001B5163" w:rsidP="00910564">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09370BFC" w14:textId="77777777" w:rsidR="001B5163" w:rsidRPr="0033031A" w:rsidRDefault="001B5163" w:rsidP="00910564">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3817D" w14:textId="77777777" w:rsidR="001B5163" w:rsidRPr="0033031A" w:rsidRDefault="001B5163" w:rsidP="00910564">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101B6211" w14:textId="77777777" w:rsidR="001B5163" w:rsidRPr="0033031A" w:rsidRDefault="001B5163" w:rsidP="00910564">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058DEEDC" w14:textId="77777777" w:rsidR="001B5163" w:rsidRPr="0033031A" w:rsidRDefault="001B5163" w:rsidP="00910564">
            <w:pPr>
              <w:pStyle w:val="TAH"/>
            </w:pPr>
            <w:r w:rsidRPr="0033031A">
              <w:t>Verdict</w:t>
            </w:r>
          </w:p>
        </w:tc>
      </w:tr>
      <w:tr w:rsidR="001B5163" w:rsidRPr="0033031A" w14:paraId="75476E9A" w14:textId="77777777" w:rsidTr="00910564">
        <w:tc>
          <w:tcPr>
            <w:tcW w:w="648" w:type="dxa"/>
            <w:tcBorders>
              <w:top w:val="nil"/>
              <w:left w:val="single" w:sz="4" w:space="0" w:color="auto"/>
              <w:bottom w:val="single" w:sz="4" w:space="0" w:color="auto"/>
              <w:right w:val="single" w:sz="4" w:space="0" w:color="auto"/>
            </w:tcBorders>
          </w:tcPr>
          <w:p w14:paraId="7A54CB0D" w14:textId="77777777" w:rsidR="001B5163" w:rsidRPr="0033031A" w:rsidRDefault="001B5163" w:rsidP="00910564">
            <w:pPr>
              <w:pStyle w:val="TAH"/>
            </w:pPr>
          </w:p>
        </w:tc>
        <w:tc>
          <w:tcPr>
            <w:tcW w:w="3969" w:type="dxa"/>
            <w:tcBorders>
              <w:top w:val="nil"/>
              <w:left w:val="single" w:sz="4" w:space="0" w:color="auto"/>
              <w:bottom w:val="single" w:sz="4" w:space="0" w:color="auto"/>
              <w:right w:val="single" w:sz="4" w:space="0" w:color="auto"/>
            </w:tcBorders>
          </w:tcPr>
          <w:p w14:paraId="21FE9D3F" w14:textId="77777777" w:rsidR="001B5163" w:rsidRPr="0033031A" w:rsidRDefault="001B5163" w:rsidP="0091056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E3468A" w14:textId="77777777" w:rsidR="001B5163" w:rsidRPr="0033031A" w:rsidRDefault="001B5163" w:rsidP="00910564">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0D15EF02" w14:textId="77777777" w:rsidR="001B5163" w:rsidRPr="0033031A" w:rsidRDefault="001B5163" w:rsidP="00910564">
            <w:pPr>
              <w:pStyle w:val="TAH"/>
            </w:pPr>
            <w:r w:rsidRPr="0033031A">
              <w:t>Message</w:t>
            </w:r>
          </w:p>
        </w:tc>
        <w:tc>
          <w:tcPr>
            <w:tcW w:w="567" w:type="dxa"/>
            <w:tcBorders>
              <w:top w:val="nil"/>
              <w:left w:val="single" w:sz="4" w:space="0" w:color="auto"/>
              <w:bottom w:val="single" w:sz="4" w:space="0" w:color="auto"/>
              <w:right w:val="single" w:sz="4" w:space="0" w:color="auto"/>
            </w:tcBorders>
          </w:tcPr>
          <w:p w14:paraId="1D7ECF29" w14:textId="77777777" w:rsidR="001B5163" w:rsidRPr="0033031A" w:rsidRDefault="001B5163" w:rsidP="00910564">
            <w:pPr>
              <w:pStyle w:val="TAH"/>
            </w:pPr>
          </w:p>
        </w:tc>
        <w:tc>
          <w:tcPr>
            <w:tcW w:w="892" w:type="dxa"/>
            <w:tcBorders>
              <w:top w:val="nil"/>
              <w:left w:val="single" w:sz="4" w:space="0" w:color="auto"/>
              <w:bottom w:val="single" w:sz="4" w:space="0" w:color="auto"/>
              <w:right w:val="single" w:sz="4" w:space="0" w:color="auto"/>
            </w:tcBorders>
          </w:tcPr>
          <w:p w14:paraId="24DE0A8C" w14:textId="77777777" w:rsidR="001B5163" w:rsidRPr="0033031A" w:rsidRDefault="001B5163" w:rsidP="00910564">
            <w:pPr>
              <w:pStyle w:val="TAH"/>
            </w:pPr>
          </w:p>
        </w:tc>
      </w:tr>
      <w:tr w:rsidR="001B5163" w:rsidRPr="0033031A" w14:paraId="711DB93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06B10AA" w14:textId="77777777" w:rsidR="001B5163" w:rsidRPr="0033031A" w:rsidRDefault="001B5163" w:rsidP="00910564">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366B3A60" w14:textId="77777777" w:rsidR="001B5163" w:rsidRPr="0033031A" w:rsidRDefault="001B5163" w:rsidP="00910564">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4AAB4EF0" w14:textId="77777777" w:rsidR="001B5163" w:rsidRPr="0033031A" w:rsidRDefault="001B5163" w:rsidP="00910564">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290033C4" w14:textId="77777777" w:rsidR="001B5163" w:rsidRPr="0033031A" w:rsidRDefault="001B5163" w:rsidP="00910564">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07CEB33C"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FBEADC9" w14:textId="77777777" w:rsidR="001B5163" w:rsidRPr="0033031A" w:rsidRDefault="001B5163" w:rsidP="00910564">
            <w:pPr>
              <w:pStyle w:val="TAC"/>
            </w:pPr>
            <w:r w:rsidRPr="0033031A">
              <w:t>-</w:t>
            </w:r>
          </w:p>
        </w:tc>
      </w:tr>
      <w:tr w:rsidR="001B5163" w:rsidRPr="0033031A" w14:paraId="000DAC5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1C570125" w14:textId="77777777" w:rsidR="001B5163" w:rsidRPr="0033031A" w:rsidRDefault="001B5163" w:rsidP="00910564">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50D3A8A7" w14:textId="77777777" w:rsidR="001B5163" w:rsidRPr="0033031A" w:rsidRDefault="001B5163" w:rsidP="00910564">
            <w:pPr>
              <w:pStyle w:val="TAL"/>
            </w:pPr>
            <w:r w:rsidRPr="0033031A">
              <w:t>The SS sends the PDCP Data PDU#</w:t>
            </w:r>
            <w:r w:rsidRPr="0033031A">
              <w:rPr>
                <w:rFonts w:eastAsia="SimSun"/>
                <w:lang w:eastAsia="zh-CN"/>
              </w:rPr>
              <w:t>0</w:t>
            </w:r>
            <w:r w:rsidRPr="0033031A">
              <w:t xml:space="preserve"> via RLC-AM RB with the following content to the UE:</w:t>
            </w:r>
          </w:p>
          <w:p w14:paraId="62FA020E"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C2DC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37D21A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2812B49"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50664FBB" w14:textId="77777777" w:rsidR="001B5163" w:rsidRPr="0033031A" w:rsidRDefault="001B5163" w:rsidP="00910564">
            <w:pPr>
              <w:pStyle w:val="TAC"/>
            </w:pPr>
            <w:r w:rsidRPr="0033031A">
              <w:t>-</w:t>
            </w:r>
          </w:p>
        </w:tc>
      </w:tr>
      <w:tr w:rsidR="001B5163" w:rsidRPr="0033031A" w14:paraId="016E8996"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798BB81" w14:textId="77777777" w:rsidR="001B5163" w:rsidRPr="0033031A" w:rsidRDefault="001B5163" w:rsidP="00910564">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295E050E"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16F4AC40"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4380D5A3" w14:textId="77777777" w:rsidR="001B5163" w:rsidRPr="0033031A" w:rsidRDefault="001B5163" w:rsidP="00910564">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090A58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2A3729"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692C595"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7B2CCFA" w14:textId="77777777" w:rsidR="001B5163" w:rsidRPr="0033031A" w:rsidRDefault="001B5163" w:rsidP="00910564">
            <w:pPr>
              <w:pStyle w:val="TAC"/>
            </w:pPr>
            <w:r w:rsidRPr="0033031A">
              <w:rPr>
                <w:rFonts w:eastAsia="SimSun"/>
                <w:lang w:eastAsia="zh-CN"/>
              </w:rPr>
              <w:t>-</w:t>
            </w:r>
          </w:p>
        </w:tc>
      </w:tr>
      <w:tr w:rsidR="001B5163" w:rsidRPr="0033031A" w14:paraId="1A7383E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A0EF26" w14:textId="77777777" w:rsidR="001B5163" w:rsidRPr="0033031A" w:rsidRDefault="001B5163" w:rsidP="00910564">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034C5D" w14:textId="77777777" w:rsidR="001B5163" w:rsidRPr="0033031A" w:rsidRDefault="001B5163" w:rsidP="00910564">
            <w:pPr>
              <w:pStyle w:val="TAL"/>
            </w:pPr>
            <w:r w:rsidRPr="0033031A">
              <w:t>The SS sends the PDCP Data PDU#</w:t>
            </w:r>
            <w:r w:rsidRPr="0033031A">
              <w:rPr>
                <w:rFonts w:eastAsia="SimSun"/>
                <w:lang w:eastAsia="zh-CN"/>
              </w:rPr>
              <w:t>1</w:t>
            </w:r>
            <w:r w:rsidRPr="0033031A">
              <w:t xml:space="preserve"> via RLC-AM RB with the following content to the UE:</w:t>
            </w:r>
          </w:p>
          <w:p w14:paraId="16955CAC"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7B10FC3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AA0990"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3DC787"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81C8DAA" w14:textId="77777777" w:rsidR="001B5163" w:rsidRPr="0033031A" w:rsidRDefault="001B5163" w:rsidP="00910564">
            <w:pPr>
              <w:pStyle w:val="TAC"/>
            </w:pPr>
            <w:r w:rsidRPr="0033031A">
              <w:t>-</w:t>
            </w:r>
          </w:p>
        </w:tc>
      </w:tr>
      <w:tr w:rsidR="001B5163" w:rsidRPr="0033031A" w14:paraId="0957CCB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982A41" w14:textId="77777777" w:rsidR="001B5163" w:rsidRPr="0033031A" w:rsidRDefault="001B5163" w:rsidP="00910564">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5499EAAF"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2FCD2B12"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6CFA0FCD"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3D2980"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56E016B"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839519D"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9FCFBE1" w14:textId="77777777" w:rsidR="001B5163" w:rsidRPr="0033031A" w:rsidRDefault="001B5163" w:rsidP="00910564">
            <w:pPr>
              <w:pStyle w:val="TAC"/>
            </w:pPr>
            <w:r w:rsidRPr="0033031A">
              <w:rPr>
                <w:rFonts w:eastAsia="SimSun"/>
                <w:lang w:eastAsia="zh-CN"/>
              </w:rPr>
              <w:t>-</w:t>
            </w:r>
          </w:p>
        </w:tc>
      </w:tr>
      <w:tr w:rsidR="001B5163" w:rsidRPr="0033031A" w14:paraId="307C131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556A7E" w14:textId="77777777" w:rsidR="001B5163" w:rsidRPr="0033031A" w:rsidRDefault="001B5163" w:rsidP="00910564">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FE3075D"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E5F57"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DBC5D4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5444DD"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1E2AFB9"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43EBEEA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2F52CC1" w14:textId="77777777" w:rsidR="001B5163" w:rsidRPr="0033031A" w:rsidRDefault="001B5163" w:rsidP="00910564">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2C2A1F6"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CC1688"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3895A25"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753DEEF"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9C5814" w14:textId="77777777" w:rsidR="001B5163" w:rsidRPr="0033031A" w:rsidRDefault="001B5163" w:rsidP="00910564">
            <w:pPr>
              <w:pStyle w:val="TAC"/>
              <w:rPr>
                <w:rFonts w:eastAsia="SimSun"/>
                <w:lang w:eastAsia="zh-CN"/>
              </w:rPr>
            </w:pPr>
            <w:r w:rsidRPr="0033031A">
              <w:t>-</w:t>
            </w:r>
          </w:p>
        </w:tc>
      </w:tr>
      <w:tr w:rsidR="001B5163" w:rsidRPr="0033031A" w14:paraId="13848D7B"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D2E579A" w14:textId="77777777" w:rsidR="001B5163" w:rsidRPr="0033031A" w:rsidRDefault="001B5163" w:rsidP="00910564">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05E382DE" w14:textId="77777777" w:rsidR="001B5163" w:rsidRPr="0033031A" w:rsidRDefault="001B5163" w:rsidP="00910564">
            <w:pPr>
              <w:keepNext/>
              <w:keepLines/>
              <w:spacing w:after="0"/>
              <w:rPr>
                <w:rFonts w:ascii="Arial" w:hAnsi="Arial"/>
                <w:sz w:val="18"/>
                <w:lang w:eastAsia="zh-CN"/>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2042E9"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4B3AA53"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9A2F8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51D63A5" w14:textId="77777777" w:rsidR="001B5163" w:rsidRPr="0033031A" w:rsidRDefault="001B5163" w:rsidP="00910564">
            <w:pPr>
              <w:pStyle w:val="TAC"/>
            </w:pPr>
            <w:r w:rsidRPr="0033031A">
              <w:t>-</w:t>
            </w:r>
          </w:p>
        </w:tc>
      </w:tr>
      <w:tr w:rsidR="001B5163" w:rsidRPr="0033031A" w14:paraId="431E02EF"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F3467AC" w14:textId="77777777" w:rsidR="001B5163" w:rsidRPr="0033031A" w:rsidRDefault="001B5163" w:rsidP="00910564">
            <w:pPr>
              <w:pStyle w:val="TAC"/>
              <w:rPr>
                <w:rFonts w:eastAsia="SimSun"/>
                <w:lang w:eastAsia="zh-CN"/>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87A0FF7"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without </w:t>
            </w:r>
            <w:proofErr w:type="spellStart"/>
            <w:r w:rsidRPr="0033031A">
              <w:rPr>
                <w:rFonts w:ascii="Arial" w:hAnsi="Arial"/>
                <w:sz w:val="18"/>
                <w:lang w:eastAsia="zh-CN"/>
              </w:rPr>
              <w:t>uplinkDataCompression</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DC37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EFE5D43"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CB8DF"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5CFB36" w14:textId="77777777" w:rsidR="001B5163" w:rsidRPr="0033031A" w:rsidRDefault="001B5163" w:rsidP="00910564">
            <w:pPr>
              <w:pStyle w:val="TAC"/>
            </w:pPr>
            <w:r w:rsidRPr="0033031A">
              <w:t>-</w:t>
            </w:r>
          </w:p>
        </w:tc>
      </w:tr>
      <w:tr w:rsidR="001B5163" w:rsidRPr="0033031A" w14:paraId="1F6DA5A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1636D21" w14:textId="77777777" w:rsidR="001B5163" w:rsidRPr="0033031A" w:rsidRDefault="001B5163" w:rsidP="00910564">
            <w:pPr>
              <w:pStyle w:val="TAC"/>
              <w:rPr>
                <w:rFonts w:eastAsia="SimSun"/>
                <w:lang w:eastAsia="zh-CN"/>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E5E70D2"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1AD61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9349B5"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7F5E1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248D704" w14:textId="77777777" w:rsidR="001B5163" w:rsidRPr="0033031A" w:rsidRDefault="001B5163" w:rsidP="00910564">
            <w:pPr>
              <w:pStyle w:val="TAC"/>
            </w:pPr>
            <w:r w:rsidRPr="0033031A">
              <w:t>-</w:t>
            </w:r>
          </w:p>
        </w:tc>
      </w:tr>
      <w:tr w:rsidR="001B5163" w:rsidRPr="0033031A" w14:paraId="604B9A83"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C797C91" w14:textId="77777777" w:rsidR="001B5163" w:rsidRPr="0033031A" w:rsidRDefault="001B5163" w:rsidP="00910564">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6BACB2A5" w14:textId="77777777" w:rsidR="001B5163" w:rsidRPr="0033031A" w:rsidRDefault="001B5163" w:rsidP="00910564">
            <w:pPr>
              <w:pStyle w:val="TAL"/>
            </w:pPr>
            <w:r w:rsidRPr="0033031A">
              <w:t>The SS sends the PDCP Data PDU#</w:t>
            </w:r>
            <w:r w:rsidRPr="0033031A">
              <w:rPr>
                <w:rFonts w:eastAsia="SimSun"/>
                <w:lang w:eastAsia="zh-CN"/>
              </w:rPr>
              <w:t>2</w:t>
            </w:r>
            <w:r w:rsidRPr="0033031A">
              <w:t xml:space="preserve"> via RLC-AM RB with the following content to the UE:</w:t>
            </w:r>
          </w:p>
          <w:p w14:paraId="5B4E5A54"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67EC220E"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8E34F3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3640DC2"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070BE91" w14:textId="77777777" w:rsidR="001B5163" w:rsidRPr="0033031A" w:rsidRDefault="001B5163" w:rsidP="00910564">
            <w:pPr>
              <w:pStyle w:val="TAC"/>
            </w:pPr>
            <w:r w:rsidRPr="0033031A">
              <w:t>-</w:t>
            </w:r>
          </w:p>
        </w:tc>
      </w:tr>
      <w:tr w:rsidR="001B5163" w:rsidRPr="0033031A" w14:paraId="01732735"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F738BA0" w14:textId="77777777" w:rsidR="001B5163" w:rsidRPr="0033031A" w:rsidRDefault="001B5163" w:rsidP="00910564">
            <w:pPr>
              <w:pStyle w:val="TAC"/>
              <w:rPr>
                <w:sz w:val="16"/>
                <w:szCs w:val="16"/>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EC05284"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w:t>
            </w:r>
            <w:r w:rsidRPr="0033031A">
              <w:rPr>
                <w:lang w:eastAsia="zh-CN"/>
              </w:rPr>
              <w:t xml:space="preserve"> </w:t>
            </w:r>
            <w:r w:rsidRPr="0033031A">
              <w:t>with the following content:</w:t>
            </w:r>
          </w:p>
          <w:p w14:paraId="532A602D"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1BB89077"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28AF13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7545F22"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AD2963B" w14:textId="77777777" w:rsidR="001B5163" w:rsidRPr="0033031A" w:rsidRDefault="001B5163" w:rsidP="00910564">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BDA5170" w14:textId="77777777" w:rsidR="001B5163" w:rsidRPr="0033031A" w:rsidRDefault="001B5163" w:rsidP="00910564">
            <w:pPr>
              <w:pStyle w:val="TAC"/>
            </w:pPr>
            <w:r w:rsidRPr="0033031A">
              <w:rPr>
                <w:rFonts w:eastAsia="SimSun"/>
                <w:lang w:eastAsia="zh-CN"/>
              </w:rPr>
              <w:t>P</w:t>
            </w:r>
          </w:p>
        </w:tc>
      </w:tr>
      <w:tr w:rsidR="001B5163" w:rsidRPr="0033031A" w14:paraId="4E49C20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9B3D6EC" w14:textId="77777777" w:rsidR="001B5163" w:rsidRPr="0033031A" w:rsidRDefault="001B5163" w:rsidP="00910564">
            <w:pPr>
              <w:pStyle w:val="TAC"/>
              <w:rPr>
                <w:sz w:val="16"/>
                <w:szCs w:val="16"/>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348FE31" w14:textId="77777777" w:rsidR="001B5163" w:rsidRPr="0033031A" w:rsidRDefault="001B5163" w:rsidP="00910564">
            <w:pPr>
              <w:pStyle w:val="TAL"/>
            </w:pPr>
            <w:r w:rsidRPr="0033031A">
              <w:t>The SS sends the PDCP Data PDU#</w:t>
            </w:r>
            <w:r w:rsidRPr="0033031A">
              <w:rPr>
                <w:rFonts w:eastAsia="SimSun"/>
                <w:lang w:eastAsia="zh-CN"/>
              </w:rPr>
              <w:t>3</w:t>
            </w:r>
            <w:r w:rsidRPr="0033031A">
              <w:t xml:space="preserve"> via RLC-AM RB with the following content to the UE:</w:t>
            </w:r>
          </w:p>
          <w:p w14:paraId="624C76AA"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A7141E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FB300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06F9F2B"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53A07CA" w14:textId="77777777" w:rsidR="001B5163" w:rsidRPr="0033031A" w:rsidRDefault="001B5163" w:rsidP="00910564">
            <w:pPr>
              <w:pStyle w:val="TAC"/>
            </w:pPr>
            <w:r w:rsidRPr="0033031A">
              <w:t>-</w:t>
            </w:r>
          </w:p>
        </w:tc>
      </w:tr>
      <w:tr w:rsidR="001B5163" w:rsidRPr="0033031A" w14:paraId="74C02FA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EA63553" w14:textId="77777777" w:rsidR="001B5163" w:rsidRPr="0033031A" w:rsidRDefault="001B5163" w:rsidP="00910564">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958B1BB"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w:t>
            </w:r>
            <w:r w:rsidRPr="0033031A">
              <w:rPr>
                <w:lang w:eastAsia="zh-CN"/>
              </w:rPr>
              <w:t xml:space="preserve"> </w:t>
            </w:r>
            <w:r w:rsidRPr="0033031A">
              <w:t>with the following content:</w:t>
            </w:r>
          </w:p>
          <w:p w14:paraId="6AA72115"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28AD0DC7" w14:textId="77777777" w:rsidR="001B5163" w:rsidRPr="0033031A" w:rsidRDefault="001B5163" w:rsidP="00910564">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1F65B65" w14:textId="77777777" w:rsidR="001B5163" w:rsidRPr="0033031A" w:rsidRDefault="001B5163" w:rsidP="00910564">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331CEBD6"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9048C8"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450AE7" w14:textId="77777777" w:rsidR="001B5163" w:rsidRPr="0033031A" w:rsidRDefault="001B5163" w:rsidP="00910564">
            <w:pPr>
              <w:pStyle w:val="TAC"/>
            </w:pPr>
            <w:r w:rsidRPr="0033031A">
              <w:rPr>
                <w:rFonts w:eastAsia="SimSun"/>
                <w:lang w:eastAsia="zh-CN"/>
              </w:rPr>
              <w:t>-</w:t>
            </w:r>
          </w:p>
        </w:tc>
      </w:tr>
      <w:tr w:rsidR="001B5163" w:rsidRPr="0033031A" w14:paraId="0A0168EE"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F05377" w14:textId="77777777" w:rsidR="001B5163" w:rsidRPr="0033031A" w:rsidRDefault="001B5163" w:rsidP="00910564">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1DBEA837"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48115C"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5CEC5E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8BBDDB"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3FF7391"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7940547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3233179" w14:textId="77777777" w:rsidR="001B5163" w:rsidRPr="0033031A" w:rsidRDefault="001B5163" w:rsidP="00910564">
            <w:pPr>
              <w:pStyle w:val="TAC"/>
              <w:rPr>
                <w:rFonts w:eastAsia="SimSun"/>
                <w:lang w:eastAsia="zh-CN"/>
              </w:rPr>
            </w:pPr>
            <w:r w:rsidRPr="0033031A">
              <w:rPr>
                <w:rFonts w:eastAsia="SimSun"/>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282DE5F2" w14:textId="77777777" w:rsidR="001B5163" w:rsidRPr="0033031A" w:rsidRDefault="001B5163" w:rsidP="00910564">
            <w:pPr>
              <w:keepNext/>
              <w:keepLines/>
              <w:spacing w:after="0"/>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3DB397A"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C38B884"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0B6675"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B6693CA" w14:textId="77777777" w:rsidR="001B5163" w:rsidRPr="0033031A" w:rsidRDefault="001B5163" w:rsidP="00910564">
            <w:pPr>
              <w:pStyle w:val="TAC"/>
              <w:rPr>
                <w:rFonts w:eastAsia="SimSun"/>
                <w:lang w:eastAsia="zh-CN"/>
              </w:rPr>
            </w:pPr>
            <w:r w:rsidRPr="0033031A">
              <w:t>-</w:t>
            </w:r>
          </w:p>
        </w:tc>
      </w:tr>
      <w:tr w:rsidR="001B5163" w:rsidRPr="0033031A" w14:paraId="534AC80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3F56041" w14:textId="77777777" w:rsidR="001B5163" w:rsidRPr="0033031A" w:rsidRDefault="001B5163" w:rsidP="00910564">
            <w:pPr>
              <w:pStyle w:val="TAC"/>
              <w:rPr>
                <w:rFonts w:eastAsia="SimSun"/>
                <w:lang w:eastAsia="zh-CN"/>
              </w:rPr>
            </w:pPr>
            <w:r w:rsidRPr="0033031A">
              <w:rPr>
                <w:rFonts w:eastAsia="SimSun"/>
                <w:lang w:eastAsia="zh-CN"/>
              </w:rP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677A5D60"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C5D1BD1"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B0108FF"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C32A4D"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3ABBFD" w14:textId="77777777" w:rsidR="001B5163" w:rsidRPr="0033031A" w:rsidRDefault="001B5163" w:rsidP="00910564">
            <w:pPr>
              <w:pStyle w:val="TAC"/>
            </w:pPr>
            <w:r w:rsidRPr="0033031A">
              <w:t>-</w:t>
            </w:r>
          </w:p>
        </w:tc>
      </w:tr>
      <w:tr w:rsidR="001B5163" w:rsidRPr="0033031A" w14:paraId="283EC4B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6E89CB1" w14:textId="77777777" w:rsidR="001B5163" w:rsidRPr="0033031A" w:rsidRDefault="001B5163" w:rsidP="00910564">
            <w:pPr>
              <w:pStyle w:val="TAC"/>
              <w:rPr>
                <w:rFonts w:eastAsia="SimSun"/>
                <w:lang w:eastAsia="zh-CN"/>
              </w:rPr>
            </w:pPr>
            <w:r w:rsidRPr="0033031A">
              <w:rPr>
                <w:rFonts w:eastAsia="SimSun"/>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4D01E92"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 </w:t>
            </w:r>
            <w:proofErr w:type="spellStart"/>
            <w:r w:rsidRPr="0033031A">
              <w:rPr>
                <w:rFonts w:ascii="Arial" w:hAnsi="Arial"/>
                <w:sz w:val="18"/>
              </w:rPr>
              <w:t>drb-ContinueUDC</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F31B303"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0AD4A1D"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1141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B6BF910" w14:textId="77777777" w:rsidR="001B5163" w:rsidRPr="0033031A" w:rsidRDefault="001B5163" w:rsidP="00910564">
            <w:pPr>
              <w:pStyle w:val="TAC"/>
            </w:pPr>
            <w:r w:rsidRPr="0033031A">
              <w:t>-</w:t>
            </w:r>
          </w:p>
        </w:tc>
      </w:tr>
      <w:tr w:rsidR="001B5163" w:rsidRPr="0033031A" w14:paraId="50D0260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0C60BE" w14:textId="77777777" w:rsidR="001B5163" w:rsidRPr="0033031A" w:rsidRDefault="001B5163" w:rsidP="00910564">
            <w:pPr>
              <w:pStyle w:val="TAC"/>
              <w:rPr>
                <w:rFonts w:eastAsia="SimSun"/>
                <w:lang w:eastAsia="zh-CN"/>
              </w:rPr>
            </w:pPr>
            <w:r w:rsidRPr="0033031A">
              <w:rPr>
                <w:rFonts w:eastAsia="SimSun"/>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74E81377"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63FB02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4555548"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B57CD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582AA68" w14:textId="77777777" w:rsidR="001B5163" w:rsidRPr="0033031A" w:rsidRDefault="001B5163" w:rsidP="00910564">
            <w:pPr>
              <w:pStyle w:val="TAC"/>
            </w:pPr>
            <w:r w:rsidRPr="0033031A">
              <w:t>-</w:t>
            </w:r>
          </w:p>
        </w:tc>
      </w:tr>
      <w:tr w:rsidR="001B5163" w:rsidRPr="0033031A" w14:paraId="2BDFFEC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4EE67A" w14:textId="77777777" w:rsidR="001B5163" w:rsidRPr="0033031A" w:rsidRDefault="001B5163" w:rsidP="00910564">
            <w:pPr>
              <w:pStyle w:val="TAC"/>
              <w:rPr>
                <w:rFonts w:eastAsia="SimSun"/>
                <w:lang w:eastAsia="zh-CN"/>
              </w:rPr>
            </w:pPr>
            <w:r w:rsidRPr="0033031A">
              <w:rPr>
                <w:rFonts w:eastAsia="SimSun"/>
                <w:lang w:eastAsia="zh-CN"/>
              </w:rPr>
              <w:t>20</w:t>
            </w:r>
          </w:p>
        </w:tc>
        <w:tc>
          <w:tcPr>
            <w:tcW w:w="3969" w:type="dxa"/>
            <w:tcBorders>
              <w:top w:val="single" w:sz="4" w:space="0" w:color="auto"/>
              <w:left w:val="single" w:sz="4" w:space="0" w:color="auto"/>
              <w:bottom w:val="single" w:sz="4" w:space="0" w:color="auto"/>
              <w:right w:val="single" w:sz="4" w:space="0" w:color="auto"/>
            </w:tcBorders>
            <w:hideMark/>
          </w:tcPr>
          <w:p w14:paraId="59ECC8A9" w14:textId="77777777" w:rsidR="001B5163" w:rsidRPr="0033031A" w:rsidRDefault="001B5163" w:rsidP="00910564">
            <w:pPr>
              <w:pStyle w:val="TAL"/>
            </w:pPr>
            <w:r w:rsidRPr="0033031A">
              <w:t>The SS sends the PDCP Data PDU#</w:t>
            </w:r>
            <w:r w:rsidRPr="0033031A">
              <w:rPr>
                <w:rFonts w:eastAsia="SimSun"/>
                <w:lang w:eastAsia="zh-CN"/>
              </w:rPr>
              <w:t>4</w:t>
            </w:r>
            <w:r w:rsidRPr="0033031A">
              <w:t xml:space="preserve"> via RLC-AM RB with the following content to the UE:</w:t>
            </w:r>
          </w:p>
          <w:p w14:paraId="6BDADC46"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6416450"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B226B4"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E83B8D5"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0E569D5F" w14:textId="77777777" w:rsidR="001B5163" w:rsidRPr="0033031A" w:rsidRDefault="001B5163" w:rsidP="00910564">
            <w:pPr>
              <w:pStyle w:val="TAC"/>
            </w:pPr>
            <w:r w:rsidRPr="0033031A">
              <w:t>-</w:t>
            </w:r>
          </w:p>
        </w:tc>
      </w:tr>
      <w:tr w:rsidR="001B5163" w:rsidRPr="0033031A" w14:paraId="250F80B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B3D29A0" w14:textId="77777777" w:rsidR="001B5163" w:rsidRPr="0033031A" w:rsidRDefault="001B5163" w:rsidP="00910564">
            <w:pPr>
              <w:pStyle w:val="TAC"/>
              <w:rPr>
                <w:rFonts w:eastAsia="SimSun"/>
                <w:lang w:eastAsia="zh-CN"/>
              </w:rPr>
            </w:pPr>
            <w:r w:rsidRPr="0033031A">
              <w:rPr>
                <w:rFonts w:eastAsia="SimSun"/>
                <w:lang w:eastAsia="zh-CN"/>
              </w:rPr>
              <w:t>21</w:t>
            </w:r>
          </w:p>
        </w:tc>
        <w:tc>
          <w:tcPr>
            <w:tcW w:w="3969" w:type="dxa"/>
            <w:tcBorders>
              <w:top w:val="single" w:sz="4" w:space="0" w:color="auto"/>
              <w:left w:val="single" w:sz="4" w:space="0" w:color="auto"/>
              <w:bottom w:val="single" w:sz="4" w:space="0" w:color="auto"/>
              <w:right w:val="single" w:sz="4" w:space="0" w:color="auto"/>
            </w:tcBorders>
            <w:hideMark/>
          </w:tcPr>
          <w:p w14:paraId="0472AE1A"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with the following content:</w:t>
            </w:r>
          </w:p>
          <w:p w14:paraId="3E8DE028"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63DD27A9" w14:textId="77777777" w:rsidR="001B5163" w:rsidRPr="0033031A" w:rsidRDefault="001B5163" w:rsidP="00910564">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47630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BAEB4D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85CB03E" w14:textId="77777777" w:rsidR="001B5163" w:rsidRPr="0033031A" w:rsidRDefault="001B5163" w:rsidP="00910564">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6E1F20D" w14:textId="77777777" w:rsidR="001B5163" w:rsidRPr="0033031A" w:rsidRDefault="001B5163" w:rsidP="00910564">
            <w:pPr>
              <w:pStyle w:val="TAC"/>
            </w:pPr>
            <w:r w:rsidRPr="0033031A">
              <w:rPr>
                <w:rFonts w:eastAsia="SimSun"/>
                <w:lang w:eastAsia="zh-CN"/>
              </w:rPr>
              <w:t>P</w:t>
            </w:r>
          </w:p>
        </w:tc>
      </w:tr>
      <w:tr w:rsidR="001B5163" w:rsidRPr="0033031A" w14:paraId="4B770AA0" w14:textId="77777777" w:rsidTr="00910564">
        <w:tc>
          <w:tcPr>
            <w:tcW w:w="9762" w:type="dxa"/>
            <w:gridSpan w:val="6"/>
            <w:tcBorders>
              <w:top w:val="single" w:sz="4" w:space="0" w:color="auto"/>
              <w:left w:val="single" w:sz="4" w:space="0" w:color="auto"/>
              <w:bottom w:val="single" w:sz="4" w:space="0" w:color="auto"/>
              <w:right w:val="single" w:sz="4" w:space="0" w:color="auto"/>
            </w:tcBorders>
            <w:hideMark/>
          </w:tcPr>
          <w:p w14:paraId="5EC8C0F8" w14:textId="77777777" w:rsidR="001B5163" w:rsidRPr="0033031A" w:rsidRDefault="001B5163" w:rsidP="00910564">
            <w:pPr>
              <w:pStyle w:val="TAN"/>
            </w:pPr>
            <w:r w:rsidRPr="0033031A">
              <w:t>Note 1: The SS acknowledges the received data.</w:t>
            </w:r>
          </w:p>
          <w:p w14:paraId="569FCC8C" w14:textId="77777777" w:rsidR="001B5163" w:rsidRPr="0033031A" w:rsidRDefault="001B5163" w:rsidP="00910564">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30DF67F4" w14:textId="77777777" w:rsidR="001B5163" w:rsidRPr="0033031A" w:rsidRDefault="001B5163" w:rsidP="001B5163"/>
    <w:p w14:paraId="05A3CE97" w14:textId="77777777" w:rsidR="001B5163" w:rsidRPr="0033031A" w:rsidRDefault="001B5163" w:rsidP="001B5163">
      <w:pPr>
        <w:pStyle w:val="H6"/>
      </w:pPr>
      <w:r w:rsidRPr="0033031A">
        <w:t>7.1.3.6.6.3.3</w:t>
      </w:r>
      <w:r w:rsidRPr="0033031A">
        <w:tab/>
        <w:t>Specific message contents</w:t>
      </w:r>
    </w:p>
    <w:p w14:paraId="78392D40" w14:textId="77777777" w:rsidR="001B5163" w:rsidRPr="0033031A" w:rsidRDefault="001B5163" w:rsidP="001B5163">
      <w:pPr>
        <w:pStyle w:val="TH"/>
      </w:pPr>
      <w:r w:rsidRPr="0033031A">
        <w:t xml:space="preserve">Table 7.1.3.6.6.3.3-1: Paging (step </w:t>
      </w:r>
      <w:r w:rsidRPr="0033031A">
        <w:rPr>
          <w:lang w:eastAsia="zh-CN"/>
        </w:rPr>
        <w:t>7, 16</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5163" w:rsidRPr="0033031A" w14:paraId="7A1CAC6B" w14:textId="77777777" w:rsidTr="00910564">
        <w:tc>
          <w:tcPr>
            <w:tcW w:w="9747" w:type="dxa"/>
            <w:tcBorders>
              <w:top w:val="single" w:sz="4" w:space="0" w:color="auto"/>
              <w:left w:val="single" w:sz="4" w:space="0" w:color="auto"/>
              <w:bottom w:val="single" w:sz="4" w:space="0" w:color="auto"/>
              <w:right w:val="single" w:sz="4" w:space="0" w:color="auto"/>
            </w:tcBorders>
            <w:hideMark/>
          </w:tcPr>
          <w:p w14:paraId="4489EB82" w14:textId="77777777" w:rsidR="001B5163" w:rsidRPr="0033031A" w:rsidRDefault="001B5163" w:rsidP="00910564">
            <w:pPr>
              <w:pStyle w:val="TAL"/>
            </w:pPr>
            <w:r w:rsidRPr="0033031A">
              <w:t>Derivation Path: TS 38.508-1 [4], Table 4.6.1-9 with condition NR_RRC_RESUME</w:t>
            </w:r>
          </w:p>
        </w:tc>
      </w:tr>
    </w:tbl>
    <w:p w14:paraId="390F8F0A" w14:textId="77777777" w:rsidR="001B5163" w:rsidRPr="0033031A" w:rsidRDefault="001B5163" w:rsidP="001B5163">
      <w:pPr>
        <w:rPr>
          <w:highlight w:val="yellow"/>
        </w:rPr>
      </w:pPr>
    </w:p>
    <w:p w14:paraId="24EF4A60" w14:textId="77777777" w:rsidR="001B5163" w:rsidRPr="0033031A" w:rsidRDefault="001B5163" w:rsidP="001B5163">
      <w:pPr>
        <w:pStyle w:val="TH"/>
      </w:pPr>
      <w:r w:rsidRPr="0033031A">
        <w:t xml:space="preserve">Table 7.1.3.6.6.3.3-2: </w:t>
      </w:r>
      <w:proofErr w:type="spellStart"/>
      <w:r w:rsidRPr="0033031A">
        <w:rPr>
          <w:i/>
          <w:iCs/>
        </w:rPr>
        <w:t>RRCResume</w:t>
      </w:r>
      <w:proofErr w:type="spellEnd"/>
      <w:r w:rsidRPr="0033031A">
        <w:rPr>
          <w:i/>
        </w:rPr>
        <w:t xml:space="preserve"> </w:t>
      </w:r>
      <w:r w:rsidRPr="0033031A">
        <w:t xml:space="preserve">(step </w:t>
      </w:r>
      <w:r w:rsidRPr="0033031A">
        <w:rPr>
          <w:lang w:eastAsia="zh-CN"/>
        </w:rPr>
        <w:t>9</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5CC057F0"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B051341" w14:textId="77777777" w:rsidR="001B5163" w:rsidRPr="0033031A" w:rsidRDefault="001B5163" w:rsidP="00910564">
            <w:pPr>
              <w:pStyle w:val="TAL"/>
            </w:pPr>
            <w:r w:rsidRPr="0033031A">
              <w:t>Derivation Path: TS 38.508-1 [4] Table 4.6.1-17</w:t>
            </w:r>
          </w:p>
        </w:tc>
      </w:tr>
      <w:tr w:rsidR="001B5163" w:rsidRPr="0033031A" w14:paraId="21F9A03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7C49"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E26"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4BA6"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CBE3" w14:textId="77777777" w:rsidR="001B5163" w:rsidRPr="0033031A" w:rsidRDefault="001B5163" w:rsidP="00910564">
            <w:pPr>
              <w:pStyle w:val="TAH"/>
            </w:pPr>
            <w:r w:rsidRPr="0033031A">
              <w:t>Condition</w:t>
            </w:r>
          </w:p>
        </w:tc>
      </w:tr>
      <w:tr w:rsidR="001B5163" w:rsidRPr="0033031A" w14:paraId="634D9B85"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A5F8"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6D9"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7608"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F861" w14:textId="77777777" w:rsidR="001B5163" w:rsidRPr="0033031A" w:rsidRDefault="001B5163" w:rsidP="00910564">
            <w:pPr>
              <w:pStyle w:val="TAL"/>
            </w:pPr>
          </w:p>
        </w:tc>
      </w:tr>
      <w:tr w:rsidR="001B5163" w:rsidRPr="0033031A" w14:paraId="6308C10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27F1"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0E3C"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EAC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1CCD" w14:textId="77777777" w:rsidR="001B5163" w:rsidRPr="0033031A" w:rsidRDefault="001B5163" w:rsidP="00910564">
            <w:pPr>
              <w:pStyle w:val="TAL"/>
            </w:pPr>
          </w:p>
        </w:tc>
      </w:tr>
      <w:tr w:rsidR="001B5163" w:rsidRPr="0033031A" w14:paraId="50F84DB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5014"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EDC1"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BA7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274B" w14:textId="77777777" w:rsidR="001B5163" w:rsidRPr="0033031A" w:rsidRDefault="001B5163" w:rsidP="00910564">
            <w:pPr>
              <w:pStyle w:val="TAL"/>
            </w:pPr>
          </w:p>
        </w:tc>
      </w:tr>
      <w:tr w:rsidR="001B5163" w:rsidRPr="0033031A" w14:paraId="7A97CDD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A39E"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CB34"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45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82D9" w14:textId="77777777" w:rsidR="001B5163" w:rsidRPr="0033031A" w:rsidRDefault="001B5163" w:rsidP="00910564">
            <w:pPr>
              <w:pStyle w:val="TAL"/>
            </w:pPr>
          </w:p>
        </w:tc>
      </w:tr>
      <w:tr w:rsidR="001B5163" w:rsidRPr="0033031A" w14:paraId="76455361"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B469"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F63D"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50B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134" w14:textId="77777777" w:rsidR="001B5163" w:rsidRPr="0033031A" w:rsidRDefault="001B5163" w:rsidP="00910564">
            <w:pPr>
              <w:pStyle w:val="TAL"/>
            </w:pPr>
          </w:p>
        </w:tc>
      </w:tr>
      <w:tr w:rsidR="001B5163" w:rsidRPr="0033031A" w14:paraId="1CCA0A3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B8FB"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620F"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8A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16D1" w14:textId="77777777" w:rsidR="001B5163" w:rsidRPr="0033031A" w:rsidRDefault="001B5163" w:rsidP="00910564">
            <w:pPr>
              <w:pStyle w:val="TAL"/>
            </w:pPr>
          </w:p>
        </w:tc>
      </w:tr>
      <w:tr w:rsidR="001B5163" w:rsidRPr="0033031A" w14:paraId="123C87D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6EC53"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E7C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71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155F" w14:textId="77777777" w:rsidR="001B5163" w:rsidRPr="0033031A" w:rsidRDefault="001B5163" w:rsidP="00910564">
            <w:pPr>
              <w:pStyle w:val="TAL"/>
            </w:pPr>
          </w:p>
        </w:tc>
      </w:tr>
      <w:tr w:rsidR="001B5163" w:rsidRPr="0033031A" w14:paraId="0227D86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5B5C"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B5D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7FCE"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562" w14:textId="77777777" w:rsidR="001B5163" w:rsidRPr="0033031A" w:rsidRDefault="001B5163" w:rsidP="00910564">
            <w:pPr>
              <w:pStyle w:val="TAL"/>
            </w:pPr>
          </w:p>
        </w:tc>
      </w:tr>
      <w:tr w:rsidR="001B5163" w:rsidRPr="0033031A" w14:paraId="4C74FBAC"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501E4"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5CF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ADF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E452" w14:textId="77777777" w:rsidR="001B5163" w:rsidRPr="0033031A" w:rsidRDefault="001B5163" w:rsidP="00910564">
            <w:pPr>
              <w:pStyle w:val="TAL"/>
            </w:pPr>
          </w:p>
        </w:tc>
      </w:tr>
    </w:tbl>
    <w:p w14:paraId="3EE7E62D" w14:textId="77777777" w:rsidR="001B5163" w:rsidRPr="0033031A" w:rsidRDefault="001B5163" w:rsidP="001B5163"/>
    <w:p w14:paraId="61762D61" w14:textId="77777777" w:rsidR="001B5163" w:rsidRPr="0033031A" w:rsidRDefault="001B5163" w:rsidP="001B5163">
      <w:pPr>
        <w:pStyle w:val="TH"/>
      </w:pPr>
      <w:r w:rsidRPr="0033031A">
        <w:t>Table 7.1.3.6.6.3.3-</w:t>
      </w:r>
      <w:r w:rsidRPr="0033031A">
        <w:rPr>
          <w:lang w:eastAsia="zh-CN"/>
        </w:rPr>
        <w:t>3</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2</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5E01AE10"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0DB7C4B3"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3E04341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17F8E02"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78F50"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6C1A677"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E1BDD43" w14:textId="77777777" w:rsidR="001B5163" w:rsidRPr="0033031A" w:rsidRDefault="001B5163" w:rsidP="00910564">
            <w:pPr>
              <w:pStyle w:val="TAH"/>
            </w:pPr>
            <w:r w:rsidRPr="0033031A">
              <w:t>Condition</w:t>
            </w:r>
          </w:p>
        </w:tc>
      </w:tr>
      <w:tr w:rsidR="001B5163" w:rsidRPr="0033031A" w14:paraId="67EF291E"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24FF37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03BAED1"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CAE3D3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36EACFD" w14:textId="77777777" w:rsidR="001B5163" w:rsidRPr="0033031A" w:rsidRDefault="001B5163" w:rsidP="00910564">
            <w:pPr>
              <w:pStyle w:val="TAL"/>
            </w:pPr>
          </w:p>
        </w:tc>
      </w:tr>
      <w:tr w:rsidR="001B5163" w:rsidRPr="0033031A" w14:paraId="74880C15"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D09617A"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BED6FA5" w14:textId="77777777" w:rsidR="001B5163" w:rsidRPr="0033031A" w:rsidRDefault="001B5163" w:rsidP="00910564">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6EE0DD1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38F8903" w14:textId="77777777" w:rsidR="001B5163" w:rsidRPr="0033031A" w:rsidRDefault="001B5163" w:rsidP="00910564">
            <w:pPr>
              <w:pStyle w:val="TAL"/>
            </w:pPr>
          </w:p>
        </w:tc>
      </w:tr>
      <w:tr w:rsidR="001B5163" w:rsidRPr="0033031A" w14:paraId="3B1AF3A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2447339"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37051345"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C1156E"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0260153A" w14:textId="77777777" w:rsidR="001B5163" w:rsidRPr="0033031A" w:rsidRDefault="001B5163" w:rsidP="00910564">
            <w:pPr>
              <w:pStyle w:val="TAL"/>
            </w:pPr>
          </w:p>
        </w:tc>
      </w:tr>
      <w:tr w:rsidR="001B5163" w:rsidRPr="0033031A" w14:paraId="1BA69F3A" w14:textId="77777777" w:rsidTr="00910564">
        <w:tc>
          <w:tcPr>
            <w:tcW w:w="4535" w:type="dxa"/>
            <w:tcBorders>
              <w:top w:val="nil"/>
              <w:left w:val="single" w:sz="4" w:space="0" w:color="auto"/>
              <w:bottom w:val="single" w:sz="4" w:space="0" w:color="auto"/>
              <w:right w:val="single" w:sz="4" w:space="0" w:color="auto"/>
            </w:tcBorders>
            <w:hideMark/>
          </w:tcPr>
          <w:p w14:paraId="14019C72" w14:textId="77777777" w:rsidR="001B5163" w:rsidRPr="0033031A" w:rsidRDefault="001B5163" w:rsidP="00910564">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1CDB7EEF" w14:textId="77777777" w:rsidR="001B5163" w:rsidRPr="0033031A" w:rsidRDefault="001B5163" w:rsidP="00910564">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2BA14F2C"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6667153C" w14:textId="77777777" w:rsidR="001B5163" w:rsidRPr="0033031A" w:rsidRDefault="001B5163" w:rsidP="00910564">
            <w:pPr>
              <w:pStyle w:val="TAL"/>
            </w:pPr>
          </w:p>
        </w:tc>
      </w:tr>
      <w:tr w:rsidR="001B5163" w:rsidRPr="0033031A" w14:paraId="3E96D098"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62373448" w14:textId="77777777" w:rsidR="001B5163" w:rsidRPr="0033031A" w:rsidRDefault="001B5163" w:rsidP="00910564">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7ADDA18B" w14:textId="77777777" w:rsidR="001B5163" w:rsidRPr="0033031A" w:rsidRDefault="001B5163" w:rsidP="00910564">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238B4736"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137A3E2" w14:textId="77777777" w:rsidR="001B5163" w:rsidRPr="0033031A" w:rsidRDefault="001B5163" w:rsidP="00910564">
            <w:pPr>
              <w:pStyle w:val="TAL"/>
            </w:pPr>
          </w:p>
        </w:tc>
      </w:tr>
      <w:tr w:rsidR="001B5163" w:rsidRPr="0033031A" w14:paraId="35992CF5"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ACD399A"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E278F60"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7EB44C2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65DBA015" w14:textId="77777777" w:rsidR="001B5163" w:rsidRPr="0033031A" w:rsidRDefault="001B5163" w:rsidP="00910564">
            <w:pPr>
              <w:pStyle w:val="TAL"/>
            </w:pPr>
          </w:p>
        </w:tc>
      </w:tr>
      <w:tr w:rsidR="001B5163" w:rsidRPr="0033031A" w14:paraId="32B14242"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05E78F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3544E6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6450FD7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217B617" w14:textId="77777777" w:rsidR="001B5163" w:rsidRPr="0033031A" w:rsidRDefault="001B5163" w:rsidP="00910564">
            <w:pPr>
              <w:pStyle w:val="TAL"/>
            </w:pPr>
          </w:p>
        </w:tc>
      </w:tr>
      <w:tr w:rsidR="001B5163" w:rsidRPr="0033031A" w14:paraId="38AAB050"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547B6C4"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3B3B606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6FEE628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745B7D8" w14:textId="77777777" w:rsidR="001B5163" w:rsidRPr="0033031A" w:rsidRDefault="001B5163" w:rsidP="00910564">
            <w:pPr>
              <w:pStyle w:val="TAL"/>
            </w:pPr>
          </w:p>
        </w:tc>
      </w:tr>
    </w:tbl>
    <w:p w14:paraId="073AB48C" w14:textId="77777777" w:rsidR="001B5163" w:rsidRPr="0033031A" w:rsidRDefault="001B5163" w:rsidP="001B5163"/>
    <w:p w14:paraId="722D1D46" w14:textId="25A0139E" w:rsidR="001B5163" w:rsidRPr="0033031A" w:rsidRDefault="001B5163" w:rsidP="001B5163">
      <w:pPr>
        <w:pStyle w:val="TH"/>
      </w:pPr>
      <w:r w:rsidRPr="0033031A">
        <w:lastRenderedPageBreak/>
        <w:t>Table 7.1.3.6.6.3.3-</w:t>
      </w:r>
      <w:r w:rsidRPr="0033031A">
        <w:rPr>
          <w:lang w:eastAsia="zh-CN"/>
        </w:rPr>
        <w:t>4</w:t>
      </w:r>
      <w:r w:rsidRPr="0033031A">
        <w:t xml:space="preserve">: </w:t>
      </w:r>
      <w:del w:id="6" w:author="Ericsson" w:date="2023-10-30T13:58:00Z">
        <w:r w:rsidRPr="0033031A" w:rsidDel="00547867">
          <w:rPr>
            <w:i/>
            <w:iCs/>
          </w:rPr>
          <w:delText>PDCP-Config</w:delText>
        </w:r>
        <w:r w:rsidRPr="0033031A" w:rsidDel="00547867">
          <w:rPr>
            <w:i/>
          </w:rPr>
          <w:delText xml:space="preserve"> </w:delText>
        </w:r>
        <w:r w:rsidRPr="0033031A" w:rsidDel="00547867">
          <w:delText>(Table 7.1.3.6.6.3.3-</w:delText>
        </w:r>
        <w:r w:rsidRPr="0033031A" w:rsidDel="00547867">
          <w:rPr>
            <w:lang w:eastAsia="zh-CN"/>
          </w:rPr>
          <w:delText>3</w:delText>
        </w:r>
        <w:r w:rsidRPr="0033031A" w:rsidDel="00547867">
          <w:delText>)</w:delText>
        </w:r>
      </w:del>
      <w:ins w:id="7" w:author="Ericsson" w:date="2023-10-30T13:58:00Z">
        <w:r w:rsidR="0054786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rsidDel="00547867" w14:paraId="0213D470" w14:textId="7BD66F61" w:rsidTr="00910564">
        <w:trPr>
          <w:del w:id="8" w:author="Ericsson" w:date="2023-10-30T13:59:00Z"/>
        </w:trPr>
        <w:tc>
          <w:tcPr>
            <w:tcW w:w="9747" w:type="dxa"/>
            <w:gridSpan w:val="4"/>
            <w:tcBorders>
              <w:top w:val="single" w:sz="4" w:space="0" w:color="auto"/>
              <w:left w:val="single" w:sz="4" w:space="0" w:color="auto"/>
              <w:bottom w:val="single" w:sz="4" w:space="0" w:color="auto"/>
              <w:right w:val="single" w:sz="4" w:space="0" w:color="auto"/>
            </w:tcBorders>
            <w:hideMark/>
          </w:tcPr>
          <w:p w14:paraId="47C8EC08" w14:textId="2A14D259" w:rsidR="001B5163" w:rsidRPr="0033031A" w:rsidDel="00547867" w:rsidRDefault="001B5163" w:rsidP="00910564">
            <w:pPr>
              <w:pStyle w:val="TAH"/>
              <w:jc w:val="left"/>
              <w:rPr>
                <w:del w:id="9" w:author="Ericsson" w:date="2023-10-30T13:59:00Z"/>
                <w:b w:val="0"/>
              </w:rPr>
            </w:pPr>
            <w:del w:id="10" w:author="Ericsson" w:date="2023-10-30T13:59:00Z">
              <w:r w:rsidRPr="0033031A" w:rsidDel="00547867">
                <w:rPr>
                  <w:b w:val="0"/>
                </w:rPr>
                <w:delText>Derivation Path: 38.508-1 [4], Table: 4.6.3-99</w:delText>
              </w:r>
            </w:del>
          </w:p>
        </w:tc>
      </w:tr>
      <w:tr w:rsidR="001B5163" w:rsidRPr="0033031A" w:rsidDel="00547867" w14:paraId="1EACD3AB" w14:textId="10D731B4" w:rsidTr="00910564">
        <w:trPr>
          <w:del w:id="11"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4DC984E2" w14:textId="64A56550" w:rsidR="001B5163" w:rsidRPr="0033031A" w:rsidDel="00547867" w:rsidRDefault="001B5163" w:rsidP="00910564">
            <w:pPr>
              <w:pStyle w:val="TAH"/>
              <w:rPr>
                <w:del w:id="12" w:author="Ericsson" w:date="2023-10-30T13:59:00Z"/>
              </w:rPr>
            </w:pPr>
            <w:del w:id="13" w:author="Ericsson" w:date="2023-10-30T13:59:00Z">
              <w:r w:rsidRPr="0033031A" w:rsidDel="0054786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FBB4C9" w14:textId="232C4F23" w:rsidR="001B5163" w:rsidRPr="0033031A" w:rsidDel="00547867" w:rsidRDefault="001B5163" w:rsidP="00910564">
            <w:pPr>
              <w:pStyle w:val="TAH"/>
              <w:rPr>
                <w:del w:id="14" w:author="Ericsson" w:date="2023-10-30T13:59:00Z"/>
              </w:rPr>
            </w:pPr>
            <w:del w:id="15" w:author="Ericsson" w:date="2023-10-30T13:59:00Z">
              <w:r w:rsidRPr="0033031A" w:rsidDel="0054786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15355F7" w14:textId="64C69F3D" w:rsidR="001B5163" w:rsidRPr="0033031A" w:rsidDel="00547867" w:rsidRDefault="001B5163" w:rsidP="00910564">
            <w:pPr>
              <w:pStyle w:val="TAH"/>
              <w:rPr>
                <w:del w:id="16" w:author="Ericsson" w:date="2023-10-30T13:59:00Z"/>
              </w:rPr>
            </w:pPr>
            <w:del w:id="17" w:author="Ericsson" w:date="2023-10-30T13:59:00Z">
              <w:r w:rsidRPr="0033031A" w:rsidDel="0054786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15C17E" w14:textId="1E9D3A6D" w:rsidR="001B5163" w:rsidRPr="0033031A" w:rsidDel="00547867" w:rsidRDefault="001B5163" w:rsidP="00910564">
            <w:pPr>
              <w:pStyle w:val="TAH"/>
              <w:rPr>
                <w:del w:id="18" w:author="Ericsson" w:date="2023-10-30T13:59:00Z"/>
              </w:rPr>
            </w:pPr>
            <w:del w:id="19" w:author="Ericsson" w:date="2023-10-30T13:59:00Z">
              <w:r w:rsidRPr="0033031A" w:rsidDel="00547867">
                <w:delText>Condition</w:delText>
              </w:r>
            </w:del>
          </w:p>
        </w:tc>
      </w:tr>
      <w:tr w:rsidR="001B5163" w:rsidRPr="0033031A" w:rsidDel="00547867" w14:paraId="1FCC8A88" w14:textId="785CEA77" w:rsidTr="00910564">
        <w:trPr>
          <w:del w:id="20"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6741193E" w14:textId="71741FA5" w:rsidR="001B5163" w:rsidRPr="0033031A" w:rsidDel="00547867" w:rsidRDefault="001B5163" w:rsidP="00910564">
            <w:pPr>
              <w:pStyle w:val="TAL"/>
              <w:rPr>
                <w:del w:id="21" w:author="Ericsson" w:date="2023-10-30T13:59:00Z"/>
              </w:rPr>
            </w:pPr>
            <w:del w:id="22" w:author="Ericsson" w:date="2023-10-30T13:59:00Z">
              <w:r w:rsidRPr="0033031A" w:rsidDel="00547867">
                <w:delText xml:space="preserve">PDCP-Config ::= </w:delText>
              </w:r>
              <w:r w:rsidRPr="0033031A" w:rsidDel="00547867">
                <w:rPr>
                  <w:snapToGrid w:val="0"/>
                </w:rPr>
                <w:delText xml:space="preserve">SEQUENCE </w:delText>
              </w:r>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7723C5C" w14:textId="0EEEE758" w:rsidR="001B5163" w:rsidRPr="0033031A" w:rsidDel="00547867" w:rsidRDefault="001B5163" w:rsidP="00910564">
            <w:pPr>
              <w:pStyle w:val="TAL"/>
              <w:rPr>
                <w:del w:id="23"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0482714A" w14:textId="7E2DCBBE" w:rsidR="001B5163" w:rsidRPr="0033031A" w:rsidDel="00547867" w:rsidRDefault="001B5163" w:rsidP="00910564">
            <w:pPr>
              <w:pStyle w:val="TAL"/>
              <w:rPr>
                <w:del w:id="24"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1B40CB86" w14:textId="3DEE41BE" w:rsidR="001B5163" w:rsidRPr="0033031A" w:rsidDel="00547867" w:rsidRDefault="001B5163" w:rsidP="00910564">
            <w:pPr>
              <w:pStyle w:val="TAL"/>
              <w:rPr>
                <w:del w:id="25" w:author="Ericsson" w:date="2023-10-30T13:59:00Z"/>
              </w:rPr>
            </w:pPr>
          </w:p>
        </w:tc>
      </w:tr>
      <w:tr w:rsidR="001B5163" w:rsidRPr="0033031A" w:rsidDel="00547867" w14:paraId="402037D3" w14:textId="1DBF5AC7" w:rsidTr="00910564">
        <w:trPr>
          <w:del w:id="26"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04EB3563" w14:textId="36F8426B" w:rsidR="001B5163" w:rsidRPr="0033031A" w:rsidDel="00547867" w:rsidRDefault="001B5163" w:rsidP="00910564">
            <w:pPr>
              <w:pStyle w:val="TAL"/>
              <w:rPr>
                <w:del w:id="27" w:author="Ericsson" w:date="2023-10-30T13:59:00Z"/>
              </w:rPr>
            </w:pPr>
            <w:del w:id="28" w:author="Ericsson" w:date="2023-10-30T13:59:00Z">
              <w:r w:rsidRPr="0033031A" w:rsidDel="0054786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E6BD05C" w14:textId="6A264E56" w:rsidR="001B5163" w:rsidRPr="0033031A" w:rsidDel="00547867" w:rsidRDefault="001B5163" w:rsidP="00910564">
            <w:pPr>
              <w:pStyle w:val="TAL"/>
              <w:rPr>
                <w:del w:id="29" w:author="Ericsson" w:date="2023-10-30T13:59:00Z"/>
              </w:rPr>
            </w:pPr>
            <w:del w:id="30" w:author="Ericsson" w:date="2023-10-30T13:59:00Z">
              <w:r w:rsidRPr="0033031A" w:rsidDel="0054786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253882" w14:textId="5A981FD1" w:rsidR="001B5163" w:rsidRPr="0033031A" w:rsidDel="00547867" w:rsidRDefault="001B5163" w:rsidP="00910564">
            <w:pPr>
              <w:pStyle w:val="TAL"/>
              <w:rPr>
                <w:del w:id="31"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43F599F5" w14:textId="19098851" w:rsidR="001B5163" w:rsidRPr="0033031A" w:rsidDel="00547867" w:rsidRDefault="001B5163" w:rsidP="00910564">
            <w:pPr>
              <w:pStyle w:val="TAL"/>
              <w:rPr>
                <w:del w:id="32" w:author="Ericsson" w:date="2023-10-30T13:59:00Z"/>
              </w:rPr>
            </w:pPr>
          </w:p>
        </w:tc>
      </w:tr>
      <w:tr w:rsidR="001B5163" w:rsidRPr="0033031A" w:rsidDel="00547867" w14:paraId="47985785" w14:textId="12C6166A" w:rsidTr="00910564">
        <w:trPr>
          <w:del w:id="33"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2F0A821B" w14:textId="12185A93" w:rsidR="001B5163" w:rsidRPr="0033031A" w:rsidDel="00547867" w:rsidRDefault="001B5163" w:rsidP="00910564">
            <w:pPr>
              <w:pStyle w:val="TAL"/>
              <w:rPr>
                <w:del w:id="34" w:author="Ericsson" w:date="2023-10-30T13:59:00Z"/>
              </w:rPr>
            </w:pPr>
            <w:del w:id="35" w:author="Ericsson" w:date="2023-10-30T13:59:00Z">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12E013A" w14:textId="4B57798A" w:rsidR="001B5163" w:rsidRPr="0033031A" w:rsidDel="00547867" w:rsidRDefault="001B5163" w:rsidP="00910564">
            <w:pPr>
              <w:pStyle w:val="TAL"/>
              <w:rPr>
                <w:del w:id="36"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1CF1E97C" w14:textId="75DE8F8D" w:rsidR="001B5163" w:rsidRPr="0033031A" w:rsidDel="00547867" w:rsidRDefault="001B5163" w:rsidP="00910564">
            <w:pPr>
              <w:pStyle w:val="TAL"/>
              <w:rPr>
                <w:del w:id="37"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0797049B" w14:textId="76360E0E" w:rsidR="001B5163" w:rsidRPr="0033031A" w:rsidDel="00547867" w:rsidRDefault="001B5163" w:rsidP="00910564">
            <w:pPr>
              <w:pStyle w:val="TAL"/>
              <w:rPr>
                <w:del w:id="38" w:author="Ericsson" w:date="2023-10-30T13:59:00Z"/>
              </w:rPr>
            </w:pPr>
          </w:p>
        </w:tc>
      </w:tr>
    </w:tbl>
    <w:p w14:paraId="3A625F69" w14:textId="77777777" w:rsidR="001B5163" w:rsidRPr="0033031A" w:rsidRDefault="001B5163" w:rsidP="001B5163">
      <w:pPr>
        <w:rPr>
          <w:lang w:eastAsia="zh-CN"/>
        </w:rPr>
      </w:pPr>
    </w:p>
    <w:p w14:paraId="6AF30DAB" w14:textId="77777777" w:rsidR="001B5163" w:rsidRPr="0033031A" w:rsidRDefault="001B5163" w:rsidP="001B5163">
      <w:pPr>
        <w:pStyle w:val="TH"/>
      </w:pPr>
      <w:r w:rsidRPr="0033031A">
        <w:t>Table 7.1.3.6.6.3.3-</w:t>
      </w:r>
      <w:r w:rsidRPr="0033031A">
        <w:rPr>
          <w:lang w:eastAsia="zh-CN"/>
        </w:rPr>
        <w:t>5</w:t>
      </w:r>
      <w:r w:rsidRPr="0033031A">
        <w:t xml:space="preserve">: </w:t>
      </w:r>
      <w:proofErr w:type="spellStart"/>
      <w:r w:rsidRPr="0033031A">
        <w:rPr>
          <w:i/>
          <w:iCs/>
        </w:rPr>
        <w:t>RRCResume</w:t>
      </w:r>
      <w:proofErr w:type="spellEnd"/>
      <w:r w:rsidRPr="0033031A">
        <w:rPr>
          <w:i/>
        </w:rPr>
        <w:t xml:space="preserve"> </w:t>
      </w:r>
      <w:r w:rsidRPr="0033031A">
        <w:t xml:space="preserve">(step </w:t>
      </w:r>
      <w:r w:rsidRPr="0033031A">
        <w:rPr>
          <w:lang w:eastAsia="zh-CN"/>
        </w:rPr>
        <w:t>18</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4CA0C151"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96040C0" w14:textId="77777777" w:rsidR="001B5163" w:rsidRPr="0033031A" w:rsidRDefault="001B5163" w:rsidP="00910564">
            <w:pPr>
              <w:pStyle w:val="TAL"/>
            </w:pPr>
            <w:r w:rsidRPr="0033031A">
              <w:t>Derivation Path: TS 38.508-1 [4] Table 4.6.1-17</w:t>
            </w:r>
          </w:p>
        </w:tc>
      </w:tr>
      <w:tr w:rsidR="001B5163" w:rsidRPr="0033031A" w14:paraId="00BE589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29C6"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0799C"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FFA2"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B8E7" w14:textId="77777777" w:rsidR="001B5163" w:rsidRPr="0033031A" w:rsidRDefault="001B5163" w:rsidP="00910564">
            <w:pPr>
              <w:pStyle w:val="TAH"/>
            </w:pPr>
            <w:r w:rsidRPr="0033031A">
              <w:t>Condition</w:t>
            </w:r>
          </w:p>
        </w:tc>
      </w:tr>
      <w:tr w:rsidR="001B5163" w:rsidRPr="0033031A" w14:paraId="465598D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C7E4"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354C"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5DD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FBC5" w14:textId="77777777" w:rsidR="001B5163" w:rsidRPr="0033031A" w:rsidRDefault="001B5163" w:rsidP="00910564">
            <w:pPr>
              <w:pStyle w:val="TAL"/>
            </w:pPr>
          </w:p>
        </w:tc>
      </w:tr>
      <w:tr w:rsidR="001B5163" w:rsidRPr="0033031A" w14:paraId="515B7F48"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8B7A"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A355"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CFD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9E5" w14:textId="77777777" w:rsidR="001B5163" w:rsidRPr="0033031A" w:rsidRDefault="001B5163" w:rsidP="00910564">
            <w:pPr>
              <w:pStyle w:val="TAL"/>
            </w:pPr>
          </w:p>
        </w:tc>
      </w:tr>
      <w:tr w:rsidR="001B5163" w:rsidRPr="0033031A" w14:paraId="1A88BF5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5DF"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D840"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D9B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A38A" w14:textId="77777777" w:rsidR="001B5163" w:rsidRPr="0033031A" w:rsidRDefault="001B5163" w:rsidP="00910564">
            <w:pPr>
              <w:pStyle w:val="TAL"/>
            </w:pPr>
          </w:p>
        </w:tc>
      </w:tr>
      <w:tr w:rsidR="001B5163" w:rsidRPr="0033031A" w14:paraId="4A70EC0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1877C"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64D5"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0F7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BD4" w14:textId="77777777" w:rsidR="001B5163" w:rsidRPr="0033031A" w:rsidRDefault="001B5163" w:rsidP="00910564">
            <w:pPr>
              <w:pStyle w:val="TAL"/>
            </w:pPr>
          </w:p>
        </w:tc>
      </w:tr>
      <w:tr w:rsidR="001B5163" w:rsidRPr="0033031A" w14:paraId="32D8B6F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BF55"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0F73"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740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AA2" w14:textId="77777777" w:rsidR="001B5163" w:rsidRPr="0033031A" w:rsidRDefault="001B5163" w:rsidP="00910564">
            <w:pPr>
              <w:pStyle w:val="TAL"/>
            </w:pPr>
          </w:p>
        </w:tc>
      </w:tr>
      <w:tr w:rsidR="001B5163" w:rsidRPr="0033031A" w14:paraId="30F362A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2EED"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0F37"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98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5534" w14:textId="77777777" w:rsidR="001B5163" w:rsidRPr="0033031A" w:rsidRDefault="001B5163" w:rsidP="00910564">
            <w:pPr>
              <w:pStyle w:val="TAL"/>
            </w:pPr>
          </w:p>
        </w:tc>
      </w:tr>
      <w:tr w:rsidR="001B5163" w:rsidRPr="0033031A" w14:paraId="0A2BC6E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E522"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06D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515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0AE" w14:textId="77777777" w:rsidR="001B5163" w:rsidRPr="0033031A" w:rsidRDefault="001B5163" w:rsidP="00910564">
            <w:pPr>
              <w:pStyle w:val="TAL"/>
            </w:pPr>
          </w:p>
        </w:tc>
      </w:tr>
      <w:tr w:rsidR="001B5163" w:rsidRPr="0033031A" w14:paraId="44ECDCD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CAB9"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F6E2"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0BD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1AF" w14:textId="77777777" w:rsidR="001B5163" w:rsidRPr="0033031A" w:rsidRDefault="001B5163" w:rsidP="00910564">
            <w:pPr>
              <w:pStyle w:val="TAL"/>
            </w:pPr>
          </w:p>
        </w:tc>
      </w:tr>
      <w:tr w:rsidR="001B5163" w:rsidRPr="0033031A" w14:paraId="2F0E288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1A5EF"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9CA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F8C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A7EE" w14:textId="77777777" w:rsidR="001B5163" w:rsidRPr="0033031A" w:rsidRDefault="001B5163" w:rsidP="00910564">
            <w:pPr>
              <w:pStyle w:val="TAL"/>
            </w:pPr>
          </w:p>
        </w:tc>
      </w:tr>
    </w:tbl>
    <w:p w14:paraId="4D36BA49" w14:textId="77777777" w:rsidR="001B5163" w:rsidRPr="0033031A" w:rsidRDefault="001B5163" w:rsidP="001B5163"/>
    <w:p w14:paraId="47954F2C" w14:textId="77777777" w:rsidR="001B5163" w:rsidRPr="0033031A" w:rsidRDefault="001B5163" w:rsidP="001B5163">
      <w:pPr>
        <w:pStyle w:val="TH"/>
      </w:pPr>
      <w:r w:rsidRPr="0033031A">
        <w:t>Table 7.1.3.6.6.3.3-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3385305A"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460B1DDB"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1FF0023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79CC5B7"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9A8DC"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EB006A5"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1FBB232" w14:textId="77777777" w:rsidR="001B5163" w:rsidRPr="0033031A" w:rsidRDefault="001B5163" w:rsidP="00910564">
            <w:pPr>
              <w:pStyle w:val="TAH"/>
            </w:pPr>
            <w:r w:rsidRPr="0033031A">
              <w:t>Condition</w:t>
            </w:r>
          </w:p>
        </w:tc>
      </w:tr>
      <w:tr w:rsidR="001B5163" w:rsidRPr="0033031A" w14:paraId="26E754A7"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59251A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9531A5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425FE3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096DE9F" w14:textId="77777777" w:rsidR="001B5163" w:rsidRPr="0033031A" w:rsidRDefault="001B5163" w:rsidP="00910564">
            <w:pPr>
              <w:pStyle w:val="TAL"/>
            </w:pPr>
          </w:p>
        </w:tc>
      </w:tr>
      <w:tr w:rsidR="001B5163" w:rsidRPr="0033031A" w14:paraId="252D1B4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3A74ACF"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3EDAD43" w14:textId="77777777" w:rsidR="001B5163" w:rsidRPr="0033031A" w:rsidRDefault="001B5163" w:rsidP="00910564">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201C907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2DE4C98" w14:textId="77777777" w:rsidR="001B5163" w:rsidRPr="0033031A" w:rsidRDefault="001B5163" w:rsidP="00910564">
            <w:pPr>
              <w:pStyle w:val="TAL"/>
            </w:pPr>
          </w:p>
        </w:tc>
      </w:tr>
      <w:tr w:rsidR="001B5163" w:rsidRPr="0033031A" w14:paraId="38A2C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E7BD473"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F921AF6"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2151BF"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5049C1F6" w14:textId="77777777" w:rsidR="001B5163" w:rsidRPr="0033031A" w:rsidRDefault="001B5163" w:rsidP="00910564">
            <w:pPr>
              <w:pStyle w:val="TAL"/>
            </w:pPr>
          </w:p>
        </w:tc>
      </w:tr>
      <w:tr w:rsidR="001B5163" w:rsidRPr="0033031A" w14:paraId="2F005927" w14:textId="77777777" w:rsidTr="00910564">
        <w:tc>
          <w:tcPr>
            <w:tcW w:w="4535" w:type="dxa"/>
            <w:tcBorders>
              <w:top w:val="nil"/>
              <w:left w:val="single" w:sz="4" w:space="0" w:color="auto"/>
              <w:bottom w:val="single" w:sz="4" w:space="0" w:color="auto"/>
              <w:right w:val="single" w:sz="4" w:space="0" w:color="auto"/>
            </w:tcBorders>
            <w:hideMark/>
          </w:tcPr>
          <w:p w14:paraId="58F8EF55" w14:textId="77777777" w:rsidR="001B5163" w:rsidRPr="0033031A" w:rsidRDefault="001B5163" w:rsidP="00910564">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61026898" w14:textId="77777777" w:rsidR="001B5163" w:rsidRPr="0033031A" w:rsidRDefault="001B5163" w:rsidP="00910564">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4736B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AEE31FB" w14:textId="77777777" w:rsidR="001B5163" w:rsidRPr="0033031A" w:rsidRDefault="001B5163" w:rsidP="00910564">
            <w:pPr>
              <w:pStyle w:val="TAL"/>
            </w:pPr>
          </w:p>
        </w:tc>
      </w:tr>
      <w:tr w:rsidR="001B5163" w:rsidRPr="0033031A" w14:paraId="15490A41"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B690762" w14:textId="77777777" w:rsidR="001B5163" w:rsidRPr="0033031A" w:rsidRDefault="001B5163" w:rsidP="00910564">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474D08C0" w14:textId="77777777" w:rsidR="001B5163" w:rsidRPr="0033031A" w:rsidRDefault="001B5163" w:rsidP="00910564">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715598E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7BD77FA6" w14:textId="77777777" w:rsidR="001B5163" w:rsidRPr="0033031A" w:rsidRDefault="001B5163" w:rsidP="00910564">
            <w:pPr>
              <w:pStyle w:val="TAL"/>
            </w:pPr>
          </w:p>
        </w:tc>
      </w:tr>
      <w:tr w:rsidR="001B5163" w:rsidRPr="0033031A" w14:paraId="0F78094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E1B1856"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08161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E98794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A71813F" w14:textId="77777777" w:rsidR="001B5163" w:rsidRPr="0033031A" w:rsidRDefault="001B5163" w:rsidP="00910564">
            <w:pPr>
              <w:pStyle w:val="TAL"/>
            </w:pPr>
          </w:p>
        </w:tc>
      </w:tr>
      <w:tr w:rsidR="001B5163" w:rsidRPr="0033031A" w14:paraId="5503382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B09D0C1"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9A204F"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D61FE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A9303BC" w14:textId="77777777" w:rsidR="001B5163" w:rsidRPr="0033031A" w:rsidRDefault="001B5163" w:rsidP="00910564">
            <w:pPr>
              <w:pStyle w:val="TAL"/>
            </w:pPr>
          </w:p>
        </w:tc>
      </w:tr>
      <w:tr w:rsidR="001B5163" w:rsidRPr="0033031A" w14:paraId="002ECF6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78F4AB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F3196E2"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C763EA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F4DA139" w14:textId="77777777" w:rsidR="001B5163" w:rsidRPr="0033031A" w:rsidRDefault="001B5163" w:rsidP="00910564">
            <w:pPr>
              <w:pStyle w:val="TAL"/>
            </w:pPr>
          </w:p>
        </w:tc>
      </w:tr>
    </w:tbl>
    <w:p w14:paraId="1ED7E8D5" w14:textId="77777777" w:rsidR="001B5163" w:rsidRPr="0033031A" w:rsidRDefault="001B5163" w:rsidP="001B5163"/>
    <w:p w14:paraId="5C0BE641" w14:textId="77777777" w:rsidR="001B5163" w:rsidRPr="0033031A" w:rsidRDefault="001B5163" w:rsidP="001B5163">
      <w:pPr>
        <w:pStyle w:val="TH"/>
      </w:pPr>
      <w:r w:rsidRPr="0033031A">
        <w:t>Table 7.1.3.6.6.3.3-</w:t>
      </w:r>
      <w:r w:rsidRPr="0033031A">
        <w:rPr>
          <w:lang w:eastAsia="zh-CN"/>
        </w:rPr>
        <w:t>7</w:t>
      </w:r>
      <w:r w:rsidRPr="0033031A">
        <w:t xml:space="preserve">: </w:t>
      </w:r>
      <w:r w:rsidRPr="0033031A">
        <w:rPr>
          <w:i/>
          <w:iCs/>
        </w:rPr>
        <w:t>PDCP-Config</w:t>
      </w:r>
      <w:r w:rsidRPr="0033031A">
        <w:rPr>
          <w:i/>
        </w:rPr>
        <w:t xml:space="preserve"> </w:t>
      </w:r>
      <w:r w:rsidRPr="0033031A">
        <w:t>(Table 7.1.3.6.6.3.3-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78F615DD" w14:textId="77777777" w:rsidTr="00FD5A2E">
        <w:tc>
          <w:tcPr>
            <w:tcW w:w="9750" w:type="dxa"/>
            <w:gridSpan w:val="4"/>
            <w:tcBorders>
              <w:top w:val="single" w:sz="4" w:space="0" w:color="auto"/>
              <w:left w:val="single" w:sz="4" w:space="0" w:color="auto"/>
              <w:bottom w:val="single" w:sz="4" w:space="0" w:color="auto"/>
              <w:right w:val="single" w:sz="4" w:space="0" w:color="auto"/>
            </w:tcBorders>
            <w:hideMark/>
          </w:tcPr>
          <w:p w14:paraId="4F8D40A7" w14:textId="673A5770" w:rsidR="001B5163" w:rsidRPr="0033031A" w:rsidRDefault="001B5163" w:rsidP="00910564">
            <w:pPr>
              <w:pStyle w:val="TAH"/>
              <w:jc w:val="left"/>
              <w:rPr>
                <w:b w:val="0"/>
              </w:rPr>
            </w:pPr>
            <w:r w:rsidRPr="0033031A">
              <w:rPr>
                <w:b w:val="0"/>
              </w:rPr>
              <w:t>Derivation Path: 38.508-1 [4], Table: 4.6.3-99</w:t>
            </w:r>
          </w:p>
        </w:tc>
      </w:tr>
      <w:tr w:rsidR="001B5163" w:rsidRPr="0033031A" w14:paraId="0ABA68A5"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13B1BF44"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035079"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B32F15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C61B06F" w14:textId="77777777" w:rsidR="001B5163" w:rsidRPr="0033031A" w:rsidRDefault="001B5163" w:rsidP="00910564">
            <w:pPr>
              <w:pStyle w:val="TAH"/>
            </w:pPr>
            <w:r w:rsidRPr="0033031A">
              <w:t>Condition</w:t>
            </w:r>
          </w:p>
        </w:tc>
      </w:tr>
      <w:tr w:rsidR="001B5163" w:rsidRPr="0033031A" w14:paraId="1726A74A"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2C4D3F02" w14:textId="77777777" w:rsidR="001B5163" w:rsidRPr="0033031A" w:rsidRDefault="001B5163" w:rsidP="00910564">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2A770AF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33ED6EE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6C3F8A5" w14:textId="77777777" w:rsidR="001B5163" w:rsidRPr="0033031A" w:rsidRDefault="001B5163" w:rsidP="00910564">
            <w:pPr>
              <w:pStyle w:val="TAL"/>
            </w:pPr>
          </w:p>
        </w:tc>
      </w:tr>
      <w:tr w:rsidR="001B5163" w:rsidRPr="0033031A" w:rsidDel="00547867" w14:paraId="44482EC6" w14:textId="117B396D" w:rsidTr="00FD5A2E">
        <w:trPr>
          <w:del w:id="39"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40EC7117" w14:textId="60B60813" w:rsidR="001B5163" w:rsidRPr="0033031A" w:rsidDel="00547867" w:rsidRDefault="001B5163" w:rsidP="00910564">
            <w:pPr>
              <w:pStyle w:val="TAL"/>
              <w:rPr>
                <w:del w:id="40" w:author="Ericsson" w:date="2023-10-30T13:51:00Z"/>
              </w:rPr>
            </w:pPr>
            <w:del w:id="41" w:author="Ericsson" w:date="2023-10-30T13:51:00Z">
              <w:r w:rsidRPr="0033031A" w:rsidDel="00547867">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49BB4377" w14:textId="42609DBD" w:rsidR="001B5163" w:rsidRPr="0033031A" w:rsidDel="00547867" w:rsidRDefault="001B5163" w:rsidP="00910564">
            <w:pPr>
              <w:pStyle w:val="TAL"/>
              <w:rPr>
                <w:del w:id="42"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30180A57" w14:textId="0F903787" w:rsidR="001B5163" w:rsidRPr="0033031A" w:rsidDel="00547867" w:rsidRDefault="001B5163" w:rsidP="00910564">
            <w:pPr>
              <w:pStyle w:val="TAL"/>
              <w:rPr>
                <w:del w:id="43"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25518AD7" w14:textId="2AAEDDAF" w:rsidR="001B5163" w:rsidRPr="0033031A" w:rsidDel="00547867" w:rsidRDefault="001B5163" w:rsidP="00910564">
            <w:pPr>
              <w:pStyle w:val="TAL"/>
              <w:rPr>
                <w:del w:id="44" w:author="Ericsson" w:date="2023-10-30T13:51:00Z"/>
              </w:rPr>
            </w:pPr>
          </w:p>
        </w:tc>
      </w:tr>
      <w:tr w:rsidR="001B5163" w:rsidRPr="0033031A" w:rsidDel="00547867" w14:paraId="5745BB80" w14:textId="1F475538" w:rsidTr="00FD5A2E">
        <w:trPr>
          <w:del w:id="45"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0374583" w14:textId="7D8D3328" w:rsidR="001B5163" w:rsidRPr="0033031A" w:rsidDel="00547867" w:rsidRDefault="001B5163" w:rsidP="00910564">
            <w:pPr>
              <w:pStyle w:val="TAL"/>
              <w:rPr>
                <w:del w:id="46" w:author="Ericsson" w:date="2023-10-30T13:51:00Z"/>
              </w:rPr>
            </w:pPr>
            <w:del w:id="47" w:author="Ericsson" w:date="2023-10-30T13:51:00Z">
              <w:r w:rsidRPr="0033031A" w:rsidDel="00547867">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0372756E" w14:textId="231085FE" w:rsidR="001B5163" w:rsidRPr="0033031A" w:rsidDel="00547867" w:rsidRDefault="001B5163" w:rsidP="00910564">
            <w:pPr>
              <w:pStyle w:val="TAL"/>
              <w:rPr>
                <w:del w:id="48" w:author="Ericsson" w:date="2023-10-30T13:51:00Z"/>
                <w:lang w:eastAsia="zh-CN"/>
              </w:rPr>
            </w:pPr>
            <w:del w:id="49" w:author="Ericsson" w:date="2023-10-30T13:51:00Z">
              <w:r w:rsidRPr="0033031A" w:rsidDel="00547867">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590FB156" w14:textId="4BF12DB3" w:rsidR="001B5163" w:rsidRPr="0033031A" w:rsidDel="00547867" w:rsidRDefault="001B5163" w:rsidP="00910564">
            <w:pPr>
              <w:pStyle w:val="TAL"/>
              <w:rPr>
                <w:del w:id="50"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A1308CF" w14:textId="7E73105A" w:rsidR="001B5163" w:rsidRPr="0033031A" w:rsidDel="00547867" w:rsidRDefault="001B5163" w:rsidP="00910564">
            <w:pPr>
              <w:pStyle w:val="TAL"/>
              <w:rPr>
                <w:del w:id="51" w:author="Ericsson" w:date="2023-10-30T13:51:00Z"/>
              </w:rPr>
            </w:pPr>
          </w:p>
        </w:tc>
      </w:tr>
      <w:tr w:rsidR="001B5163" w:rsidRPr="0033031A" w:rsidDel="00547867" w14:paraId="2C6851AC" w14:textId="528E41AA" w:rsidTr="00FD5A2E">
        <w:trPr>
          <w:del w:id="52"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936F039" w14:textId="36BD6511" w:rsidR="001B5163" w:rsidRPr="0033031A" w:rsidDel="00547867" w:rsidRDefault="001B5163" w:rsidP="00910564">
            <w:pPr>
              <w:pStyle w:val="TAL"/>
              <w:rPr>
                <w:del w:id="53" w:author="Ericsson" w:date="2023-10-30T13:51:00Z"/>
              </w:rPr>
            </w:pPr>
            <w:del w:id="54" w:author="Ericsson" w:date="2023-10-30T13:51:00Z">
              <w:r w:rsidRPr="0033031A" w:rsidDel="0054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A8290" w14:textId="1ADB0662" w:rsidR="001B5163" w:rsidRPr="0033031A" w:rsidDel="00547867" w:rsidRDefault="001B5163" w:rsidP="00910564">
            <w:pPr>
              <w:pStyle w:val="TAL"/>
              <w:rPr>
                <w:del w:id="55"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175FAF92" w14:textId="5F90A2D5" w:rsidR="001B5163" w:rsidRPr="0033031A" w:rsidDel="00547867" w:rsidRDefault="001B5163" w:rsidP="00910564">
            <w:pPr>
              <w:pStyle w:val="TAL"/>
              <w:rPr>
                <w:del w:id="56"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CDF4509" w14:textId="4AC3BF49" w:rsidR="001B5163" w:rsidRPr="0033031A" w:rsidDel="00547867" w:rsidRDefault="001B5163" w:rsidP="00910564">
            <w:pPr>
              <w:pStyle w:val="TAL"/>
              <w:rPr>
                <w:del w:id="57" w:author="Ericsson" w:date="2023-10-30T13:51:00Z"/>
              </w:rPr>
            </w:pPr>
          </w:p>
        </w:tc>
      </w:tr>
      <w:tr w:rsidR="00FD5A2E" w:rsidRPr="0033031A" w14:paraId="6F1E0B59" w14:textId="77777777" w:rsidTr="00FD5A2E">
        <w:trPr>
          <w:ins w:id="58"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239BF341" w14:textId="0CF40BA3" w:rsidR="00FD5A2E" w:rsidRPr="0033031A" w:rsidRDefault="00FD5A2E" w:rsidP="00FD5A2E">
            <w:pPr>
              <w:pStyle w:val="TAL"/>
              <w:rPr>
                <w:ins w:id="59" w:author="Ericsson" w:date="2023-10-30T13:42:00Z"/>
              </w:rPr>
            </w:pPr>
            <w:ins w:id="60" w:author="Ericsson" w:date="2023-10-30T13:42: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30CFDB4E" w14:textId="77777777" w:rsidR="00FD5A2E" w:rsidRPr="0033031A" w:rsidRDefault="00FD5A2E" w:rsidP="00FD5A2E">
            <w:pPr>
              <w:pStyle w:val="TAL"/>
              <w:rPr>
                <w:ins w:id="61"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311D1F3F" w14:textId="77777777" w:rsidR="00FD5A2E" w:rsidRPr="0033031A" w:rsidRDefault="00FD5A2E" w:rsidP="00FD5A2E">
            <w:pPr>
              <w:pStyle w:val="TAL"/>
              <w:rPr>
                <w:ins w:id="62"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45447A8B" w14:textId="77777777" w:rsidR="00FD5A2E" w:rsidRPr="0033031A" w:rsidRDefault="00FD5A2E" w:rsidP="00FD5A2E">
            <w:pPr>
              <w:pStyle w:val="TAL"/>
              <w:rPr>
                <w:ins w:id="63" w:author="Ericsson" w:date="2023-10-30T13:42:00Z"/>
              </w:rPr>
            </w:pPr>
          </w:p>
        </w:tc>
      </w:tr>
      <w:tr w:rsidR="00FD5A2E" w:rsidRPr="0033031A" w14:paraId="1C4C1C87" w14:textId="77777777" w:rsidTr="00FD5A2E">
        <w:trPr>
          <w:ins w:id="64"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41E492D8" w14:textId="67C437FC" w:rsidR="00FD5A2E" w:rsidRPr="0033031A" w:rsidRDefault="00FD5A2E" w:rsidP="00FD5A2E">
            <w:pPr>
              <w:pStyle w:val="TAL"/>
              <w:rPr>
                <w:ins w:id="65" w:author="Ericsson" w:date="2023-10-30T13:42:00Z"/>
              </w:rPr>
            </w:pPr>
            <w:ins w:id="66" w:author="Ericsson" w:date="2023-10-30T13:46: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78E22FA6" w14:textId="77777777" w:rsidR="00FD5A2E" w:rsidRPr="0033031A" w:rsidRDefault="00FD5A2E" w:rsidP="00FD5A2E">
            <w:pPr>
              <w:pStyle w:val="TAL"/>
              <w:rPr>
                <w:ins w:id="67"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184AE293" w14:textId="77777777" w:rsidR="00FD5A2E" w:rsidRPr="0033031A" w:rsidRDefault="00FD5A2E" w:rsidP="00FD5A2E">
            <w:pPr>
              <w:pStyle w:val="TAL"/>
              <w:rPr>
                <w:ins w:id="68"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BE2F134" w14:textId="77777777" w:rsidR="00FD5A2E" w:rsidRPr="0033031A" w:rsidRDefault="00FD5A2E" w:rsidP="00FD5A2E">
            <w:pPr>
              <w:pStyle w:val="TAL"/>
              <w:rPr>
                <w:ins w:id="69" w:author="Ericsson" w:date="2023-10-30T13:42:00Z"/>
              </w:rPr>
            </w:pPr>
          </w:p>
        </w:tc>
      </w:tr>
      <w:tr w:rsidR="00547867" w:rsidRPr="0033031A" w14:paraId="09D22D96" w14:textId="77777777" w:rsidTr="00FD5A2E">
        <w:trPr>
          <w:ins w:id="70" w:author="Ericsson" w:date="2023-10-30T13:48:00Z"/>
        </w:trPr>
        <w:tc>
          <w:tcPr>
            <w:tcW w:w="4536" w:type="dxa"/>
            <w:tcBorders>
              <w:top w:val="single" w:sz="4" w:space="0" w:color="auto"/>
              <w:left w:val="single" w:sz="4" w:space="0" w:color="auto"/>
              <w:bottom w:val="single" w:sz="4" w:space="0" w:color="auto"/>
              <w:right w:val="single" w:sz="4" w:space="0" w:color="auto"/>
            </w:tcBorders>
          </w:tcPr>
          <w:p w14:paraId="67473886" w14:textId="4BF41369" w:rsidR="00547867" w:rsidRPr="00D37832" w:rsidRDefault="00547867" w:rsidP="00547867">
            <w:pPr>
              <w:pStyle w:val="TAL"/>
              <w:rPr>
                <w:ins w:id="71" w:author="Ericsson" w:date="2023-10-30T13:48:00Z"/>
              </w:rPr>
            </w:pPr>
            <w:ins w:id="72" w:author="Ericsson" w:date="2023-10-30T13:49:00Z">
              <w:r>
                <w:t xml:space="preserve">      </w:t>
              </w:r>
              <w:proofErr w:type="spellStart"/>
              <w:r w:rsidRPr="00FA0D37">
                <w:t>drb-ContinueUDC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2505BB9" w14:textId="7A9FE859" w:rsidR="00547867" w:rsidRPr="0033031A" w:rsidRDefault="00547867" w:rsidP="00547867">
            <w:pPr>
              <w:pStyle w:val="TAL"/>
              <w:rPr>
                <w:ins w:id="73" w:author="Ericsson" w:date="2023-10-30T13:48:00Z"/>
              </w:rPr>
            </w:pPr>
            <w:ins w:id="74" w:author="Ericsson" w:date="2023-10-30T13:4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FDBA963" w14:textId="77777777" w:rsidR="00547867" w:rsidRPr="0033031A" w:rsidRDefault="00547867" w:rsidP="00547867">
            <w:pPr>
              <w:pStyle w:val="TAL"/>
              <w:rPr>
                <w:ins w:id="75" w:author="Ericsson" w:date="2023-10-30T13:48:00Z"/>
              </w:rPr>
            </w:pPr>
          </w:p>
        </w:tc>
        <w:tc>
          <w:tcPr>
            <w:tcW w:w="1245" w:type="dxa"/>
            <w:tcBorders>
              <w:top w:val="single" w:sz="4" w:space="0" w:color="auto"/>
              <w:left w:val="single" w:sz="4" w:space="0" w:color="auto"/>
              <w:bottom w:val="single" w:sz="4" w:space="0" w:color="auto"/>
              <w:right w:val="single" w:sz="4" w:space="0" w:color="auto"/>
            </w:tcBorders>
          </w:tcPr>
          <w:p w14:paraId="38FE2B5C" w14:textId="77777777" w:rsidR="00547867" w:rsidRPr="0033031A" w:rsidRDefault="00547867" w:rsidP="00547867">
            <w:pPr>
              <w:pStyle w:val="TAL"/>
              <w:rPr>
                <w:ins w:id="76" w:author="Ericsson" w:date="2023-10-30T13:48:00Z"/>
              </w:rPr>
            </w:pPr>
          </w:p>
        </w:tc>
      </w:tr>
      <w:tr w:rsidR="00547867" w:rsidRPr="0033031A" w14:paraId="296E9771" w14:textId="77777777" w:rsidTr="00FD5A2E">
        <w:trPr>
          <w:ins w:id="77" w:author="Ericsson" w:date="2023-10-30T13:46:00Z"/>
        </w:trPr>
        <w:tc>
          <w:tcPr>
            <w:tcW w:w="4536" w:type="dxa"/>
            <w:tcBorders>
              <w:top w:val="single" w:sz="4" w:space="0" w:color="auto"/>
              <w:left w:val="single" w:sz="4" w:space="0" w:color="auto"/>
              <w:bottom w:val="single" w:sz="4" w:space="0" w:color="auto"/>
              <w:right w:val="single" w:sz="4" w:space="0" w:color="auto"/>
            </w:tcBorders>
          </w:tcPr>
          <w:p w14:paraId="442AB0CE" w14:textId="63216D8C" w:rsidR="00547867" w:rsidRPr="0033031A" w:rsidRDefault="00547867" w:rsidP="00547867">
            <w:pPr>
              <w:pStyle w:val="TAL"/>
              <w:rPr>
                <w:ins w:id="78" w:author="Ericsson" w:date="2023-10-30T13:46:00Z"/>
              </w:rPr>
            </w:pPr>
            <w:ins w:id="79" w:author="Ericsson" w:date="2023-10-30T13:46: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34CD9A11" w14:textId="77777777" w:rsidR="00547867" w:rsidRPr="0033031A" w:rsidRDefault="00547867" w:rsidP="00547867">
            <w:pPr>
              <w:pStyle w:val="TAL"/>
              <w:rPr>
                <w:ins w:id="80" w:author="Ericsson" w:date="2023-10-30T13:46:00Z"/>
              </w:rPr>
            </w:pPr>
          </w:p>
        </w:tc>
        <w:tc>
          <w:tcPr>
            <w:tcW w:w="1701" w:type="dxa"/>
            <w:tcBorders>
              <w:top w:val="single" w:sz="4" w:space="0" w:color="auto"/>
              <w:left w:val="single" w:sz="4" w:space="0" w:color="auto"/>
              <w:bottom w:val="single" w:sz="4" w:space="0" w:color="auto"/>
              <w:right w:val="single" w:sz="4" w:space="0" w:color="auto"/>
            </w:tcBorders>
          </w:tcPr>
          <w:p w14:paraId="4E9C3FBD" w14:textId="77777777" w:rsidR="00547867" w:rsidRPr="0033031A" w:rsidRDefault="00547867" w:rsidP="00547867">
            <w:pPr>
              <w:pStyle w:val="TAL"/>
              <w:rPr>
                <w:ins w:id="81" w:author="Ericsson" w:date="2023-10-30T13:46:00Z"/>
              </w:rPr>
            </w:pPr>
          </w:p>
        </w:tc>
        <w:tc>
          <w:tcPr>
            <w:tcW w:w="1245" w:type="dxa"/>
            <w:tcBorders>
              <w:top w:val="single" w:sz="4" w:space="0" w:color="auto"/>
              <w:left w:val="single" w:sz="4" w:space="0" w:color="auto"/>
              <w:bottom w:val="single" w:sz="4" w:space="0" w:color="auto"/>
              <w:right w:val="single" w:sz="4" w:space="0" w:color="auto"/>
            </w:tcBorders>
          </w:tcPr>
          <w:p w14:paraId="5B460D06" w14:textId="77777777" w:rsidR="00547867" w:rsidRPr="0033031A" w:rsidRDefault="00547867" w:rsidP="00547867">
            <w:pPr>
              <w:pStyle w:val="TAL"/>
              <w:rPr>
                <w:ins w:id="82" w:author="Ericsson" w:date="2023-10-30T13:46:00Z"/>
              </w:rPr>
            </w:pPr>
          </w:p>
        </w:tc>
      </w:tr>
      <w:tr w:rsidR="00547867" w:rsidRPr="0033031A" w14:paraId="46695457" w14:textId="77777777" w:rsidTr="00FD5A2E">
        <w:trPr>
          <w:ins w:id="83"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60466590" w14:textId="6B1D2873" w:rsidR="00547867" w:rsidRPr="0033031A" w:rsidRDefault="00547867" w:rsidP="00547867">
            <w:pPr>
              <w:pStyle w:val="TAL"/>
              <w:rPr>
                <w:ins w:id="84" w:author="Ericsson" w:date="2023-10-30T13:42:00Z"/>
              </w:rPr>
            </w:pPr>
            <w:ins w:id="85" w:author="Ericsson" w:date="2023-10-30T13:42: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07B32CCB" w14:textId="77777777" w:rsidR="00547867" w:rsidRPr="0033031A" w:rsidRDefault="00547867" w:rsidP="00547867">
            <w:pPr>
              <w:pStyle w:val="TAL"/>
              <w:rPr>
                <w:ins w:id="86"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7FCA154D" w14:textId="77777777" w:rsidR="00547867" w:rsidRPr="0033031A" w:rsidRDefault="00547867" w:rsidP="00547867">
            <w:pPr>
              <w:pStyle w:val="TAL"/>
              <w:rPr>
                <w:ins w:id="87"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6A01599" w14:textId="77777777" w:rsidR="00547867" w:rsidRPr="0033031A" w:rsidRDefault="00547867" w:rsidP="00547867">
            <w:pPr>
              <w:pStyle w:val="TAL"/>
              <w:rPr>
                <w:ins w:id="88" w:author="Ericsson" w:date="2023-10-30T13:42:00Z"/>
              </w:rPr>
            </w:pPr>
          </w:p>
        </w:tc>
      </w:tr>
      <w:tr w:rsidR="00547867" w:rsidRPr="0033031A" w14:paraId="233CF813"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39120070" w14:textId="77777777" w:rsidR="00547867" w:rsidRPr="0033031A" w:rsidRDefault="00547867" w:rsidP="00547867">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02A79113" w14:textId="77777777" w:rsidR="00547867" w:rsidRPr="0033031A" w:rsidRDefault="00547867" w:rsidP="00547867">
            <w:pPr>
              <w:pStyle w:val="TAL"/>
            </w:pPr>
          </w:p>
        </w:tc>
        <w:tc>
          <w:tcPr>
            <w:tcW w:w="1701" w:type="dxa"/>
            <w:tcBorders>
              <w:top w:val="single" w:sz="4" w:space="0" w:color="auto"/>
              <w:left w:val="single" w:sz="4" w:space="0" w:color="auto"/>
              <w:bottom w:val="single" w:sz="4" w:space="0" w:color="auto"/>
              <w:right w:val="single" w:sz="4" w:space="0" w:color="auto"/>
            </w:tcBorders>
          </w:tcPr>
          <w:p w14:paraId="717524D8" w14:textId="77777777" w:rsidR="00547867" w:rsidRPr="0033031A" w:rsidRDefault="00547867" w:rsidP="00547867">
            <w:pPr>
              <w:pStyle w:val="TAL"/>
            </w:pPr>
          </w:p>
        </w:tc>
        <w:tc>
          <w:tcPr>
            <w:tcW w:w="1245" w:type="dxa"/>
            <w:tcBorders>
              <w:top w:val="single" w:sz="4" w:space="0" w:color="auto"/>
              <w:left w:val="single" w:sz="4" w:space="0" w:color="auto"/>
              <w:bottom w:val="single" w:sz="4" w:space="0" w:color="auto"/>
              <w:right w:val="single" w:sz="4" w:space="0" w:color="auto"/>
            </w:tcBorders>
          </w:tcPr>
          <w:p w14:paraId="36137359" w14:textId="77777777" w:rsidR="00547867" w:rsidRPr="0033031A" w:rsidRDefault="00547867" w:rsidP="00547867">
            <w:pPr>
              <w:pStyle w:val="TAL"/>
            </w:pPr>
          </w:p>
        </w:tc>
      </w:tr>
    </w:tbl>
    <w:p w14:paraId="7505A31A" w14:textId="77777777" w:rsidR="001B5163" w:rsidRPr="0033031A" w:rsidRDefault="001B5163" w:rsidP="001B5163"/>
    <w:p w14:paraId="744F111B" w14:textId="77777777" w:rsidR="001B5163" w:rsidRPr="0033031A" w:rsidRDefault="001B5163" w:rsidP="001B5163">
      <w:pPr>
        <w:pStyle w:val="TH"/>
      </w:pPr>
      <w:r w:rsidRPr="0033031A">
        <w:lastRenderedPageBreak/>
        <w:t>Table 7.1.3.6.6.3.3-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(7.1.3.6.6.3.3-</w:t>
      </w:r>
      <w:r w:rsidRPr="0033031A">
        <w:rPr>
          <w:lang w:eastAsia="zh-CN"/>
        </w:rPr>
        <w:t xml:space="preserve">2, </w:t>
      </w:r>
      <w:r w:rsidRPr="0033031A">
        <w:t>7.1.3.6.6.3.3-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163" w:rsidRPr="0033031A" w14:paraId="5799C5FE"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185031F8" w14:textId="77777777" w:rsidR="001B5163" w:rsidRPr="0033031A" w:rsidRDefault="001B5163" w:rsidP="00910564">
            <w:pPr>
              <w:pStyle w:val="TAL"/>
            </w:pPr>
            <w:r w:rsidRPr="0033031A">
              <w:t xml:space="preserve">Derivation Path: TS 38.508-1 [4], Table 4.6.3-19 with condition </w:t>
            </w:r>
            <w:proofErr w:type="spellStart"/>
            <w:r w:rsidRPr="0033031A">
              <w:rPr>
                <w:rFonts w:eastAsia="MS Mincho"/>
              </w:rPr>
              <w:t>PCell_change</w:t>
            </w:r>
            <w:proofErr w:type="spellEnd"/>
          </w:p>
        </w:tc>
      </w:tr>
      <w:tr w:rsidR="001B5163" w:rsidRPr="0033031A" w14:paraId="5351BDED"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14D8561"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2A77D"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3EE04AA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D9D36F2" w14:textId="77777777" w:rsidR="001B5163" w:rsidRPr="0033031A" w:rsidRDefault="001B5163" w:rsidP="00910564">
            <w:pPr>
              <w:pStyle w:val="TAH"/>
            </w:pPr>
            <w:r w:rsidRPr="0033031A">
              <w:t>Condition</w:t>
            </w:r>
          </w:p>
        </w:tc>
      </w:tr>
      <w:tr w:rsidR="001B5163" w:rsidRPr="0033031A" w14:paraId="5B1E8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1F0090A" w14:textId="77777777" w:rsidR="001B5163" w:rsidRPr="0033031A" w:rsidRDefault="001B5163" w:rsidP="00910564">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097733C"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7D2CC44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971BAF8" w14:textId="77777777" w:rsidR="001B5163" w:rsidRPr="0033031A" w:rsidRDefault="001B5163" w:rsidP="00910564">
            <w:pPr>
              <w:pStyle w:val="TAL"/>
            </w:pPr>
          </w:p>
        </w:tc>
      </w:tr>
      <w:tr w:rsidR="001B5163" w:rsidRPr="0033031A" w14:paraId="6313477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E6DCEE1" w14:textId="77777777" w:rsidR="001B5163" w:rsidRPr="0033031A" w:rsidRDefault="001B5163" w:rsidP="00910564">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5A6522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28AA4F6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8B5D759" w14:textId="77777777" w:rsidR="001B5163" w:rsidRPr="0033031A" w:rsidRDefault="001B5163" w:rsidP="00910564">
            <w:pPr>
              <w:pStyle w:val="TAL"/>
            </w:pPr>
          </w:p>
        </w:tc>
      </w:tr>
      <w:tr w:rsidR="001B5163" w:rsidRPr="0033031A" w14:paraId="29C20E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5AACEFD" w14:textId="77777777" w:rsidR="001B5163" w:rsidRPr="0033031A" w:rsidRDefault="001B5163" w:rsidP="00910564">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D3C9C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BF0B986"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D0A288B" w14:textId="77777777" w:rsidR="001B5163" w:rsidRPr="0033031A" w:rsidRDefault="001B5163" w:rsidP="00910564">
            <w:pPr>
              <w:pStyle w:val="TAL"/>
            </w:pPr>
          </w:p>
        </w:tc>
      </w:tr>
      <w:tr w:rsidR="001B5163" w:rsidRPr="0033031A" w14:paraId="6533DA95"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4AC57FA" w14:textId="77777777" w:rsidR="001B5163" w:rsidRPr="0033031A" w:rsidRDefault="001B5163" w:rsidP="00910564">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2B7D2C9" w14:textId="77777777" w:rsidR="001B5163" w:rsidRPr="0033031A" w:rsidRDefault="001B5163" w:rsidP="00910564">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511E2F0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DFE05DE" w14:textId="77777777" w:rsidR="001B5163" w:rsidRPr="0033031A" w:rsidRDefault="001B5163" w:rsidP="00910564">
            <w:pPr>
              <w:pStyle w:val="TAL"/>
            </w:pPr>
          </w:p>
        </w:tc>
      </w:tr>
      <w:tr w:rsidR="001B5163" w:rsidRPr="0033031A" w14:paraId="4ED38CD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155642B" w14:textId="77777777" w:rsidR="001B5163" w:rsidRPr="0033031A" w:rsidRDefault="001B5163" w:rsidP="00910564">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F07787" w14:textId="77777777" w:rsidR="001B5163" w:rsidRPr="0033031A" w:rsidRDefault="001B5163" w:rsidP="00910564">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26287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1EB66CC" w14:textId="77777777" w:rsidR="001B5163" w:rsidRPr="0033031A" w:rsidRDefault="001B5163" w:rsidP="00910564">
            <w:pPr>
              <w:pStyle w:val="TAL"/>
            </w:pPr>
          </w:p>
        </w:tc>
      </w:tr>
      <w:tr w:rsidR="001B5163" w:rsidRPr="0033031A" w14:paraId="7F862B6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4CE905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384F01E"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FC687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73FA413" w14:textId="77777777" w:rsidR="001B5163" w:rsidRPr="0033031A" w:rsidRDefault="001B5163" w:rsidP="00910564">
            <w:pPr>
              <w:pStyle w:val="TAL"/>
            </w:pPr>
          </w:p>
        </w:tc>
      </w:tr>
      <w:tr w:rsidR="001B5163" w:rsidRPr="0033031A" w14:paraId="2541E642"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93B87E6" w14:textId="77777777" w:rsidR="001B5163" w:rsidRPr="0033031A" w:rsidRDefault="001B5163" w:rsidP="00910564">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D96409" w14:textId="77777777" w:rsidR="001B5163" w:rsidRPr="0033031A" w:rsidRDefault="001B5163" w:rsidP="00910564">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3DDF932C"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51DDA06" w14:textId="77777777" w:rsidR="001B5163" w:rsidRPr="0033031A" w:rsidRDefault="001B5163" w:rsidP="00910564">
            <w:pPr>
              <w:pStyle w:val="TAL"/>
            </w:pPr>
          </w:p>
        </w:tc>
      </w:tr>
      <w:tr w:rsidR="001B5163" w:rsidRPr="0033031A" w14:paraId="26D3A7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6C2B2FCA"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FD552F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5DCADD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E06D2D9" w14:textId="77777777" w:rsidR="001B5163" w:rsidRPr="0033031A" w:rsidRDefault="001B5163" w:rsidP="00910564">
            <w:pPr>
              <w:pStyle w:val="TAL"/>
            </w:pPr>
          </w:p>
        </w:tc>
      </w:tr>
      <w:tr w:rsidR="001B5163" w:rsidRPr="0033031A" w14:paraId="78E4B7E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0C6E27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8EB85E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E7C434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02F127B" w14:textId="77777777" w:rsidR="001B5163" w:rsidRPr="0033031A" w:rsidRDefault="001B5163" w:rsidP="00910564">
            <w:pPr>
              <w:pStyle w:val="TAL"/>
            </w:pPr>
          </w:p>
        </w:tc>
      </w:tr>
      <w:tr w:rsidR="001B5163" w:rsidRPr="0033031A" w14:paraId="7CA8153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970BE4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53FEE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0BFB02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4D6B9F0" w14:textId="77777777" w:rsidR="001B5163" w:rsidRPr="0033031A" w:rsidRDefault="001B5163" w:rsidP="00910564">
            <w:pPr>
              <w:pStyle w:val="TAL"/>
            </w:pPr>
          </w:p>
        </w:tc>
      </w:tr>
    </w:tbl>
    <w:p w14:paraId="29F41332" w14:textId="162FEB34" w:rsidR="001B5163" w:rsidRDefault="001B5163" w:rsidP="001B5163"/>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C24"/>
    <w:rsid w:val="007D6A07"/>
    <w:rsid w:val="007F7259"/>
    <w:rsid w:val="008040A8"/>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4153"/>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3D88"/>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D5A2E"/>
    <w:rsid w:val="00FD789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11</Pages>
  <Words>3003</Words>
  <Characters>17113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99</cp:revision>
  <cp:lastPrinted>1899-12-31T23:00:00Z</cp:lastPrinted>
  <dcterms:created xsi:type="dcterms:W3CDTF">2020-02-03T08:32:00Z</dcterms:created>
  <dcterms:modified xsi:type="dcterms:W3CDTF">2023-10-30T13:55:00Z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